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77A" w:rsidRPr="00EA15C9" w:rsidRDefault="001270CC" w:rsidP="001270CC">
      <w:pPr>
        <w:pStyle w:val="a3"/>
        <w:ind w:hanging="360"/>
        <w:jc w:val="center"/>
        <w:outlineLvl w:val="0"/>
        <w:rPr>
          <w:rFonts w:ascii="Tahoma" w:hAnsi="Tahoma" w:cs="Tahoma"/>
          <w:b/>
          <w:bCs/>
          <w:sz w:val="20"/>
          <w:szCs w:val="20"/>
        </w:rPr>
      </w:pPr>
      <w:r w:rsidRPr="00975448">
        <w:rPr>
          <w:rFonts w:ascii="Tahoma" w:hAnsi="Tahoma" w:cs="Tahoma"/>
          <w:b/>
          <w:bCs/>
          <w:sz w:val="20"/>
          <w:szCs w:val="20"/>
        </w:rPr>
        <w:t xml:space="preserve">ΛΙΣΤΑ ΕΛΕΓΧΟΥ </w:t>
      </w:r>
      <w:r w:rsidR="003D202E">
        <w:rPr>
          <w:rFonts w:ascii="Tahoma" w:hAnsi="Tahoma" w:cs="Tahoma"/>
          <w:b/>
          <w:bCs/>
          <w:sz w:val="20"/>
          <w:szCs w:val="20"/>
        </w:rPr>
        <w:t xml:space="preserve">ΔΙΑΚΗΡΥΞΗΣ </w:t>
      </w:r>
      <w:r w:rsidRPr="00975448">
        <w:rPr>
          <w:rFonts w:ascii="Tahoma" w:hAnsi="Tahoma" w:cs="Tahoma"/>
          <w:b/>
          <w:bCs/>
          <w:sz w:val="20"/>
          <w:szCs w:val="20"/>
        </w:rPr>
        <w:t xml:space="preserve">ΠΡΟΜΗΘΕΙΩΝ, ΥΠΗΡΕΣΙΩΝ </w:t>
      </w:r>
    </w:p>
    <w:p w:rsidR="00F75919" w:rsidRPr="00975448" w:rsidRDefault="001270CC" w:rsidP="001270CC">
      <w:pPr>
        <w:pStyle w:val="a3"/>
        <w:ind w:hanging="360"/>
        <w:jc w:val="center"/>
        <w:outlineLvl w:val="0"/>
        <w:rPr>
          <w:rFonts w:ascii="Tahoma" w:hAnsi="Tahoma" w:cs="Tahoma"/>
          <w:b/>
          <w:bCs/>
          <w:sz w:val="20"/>
          <w:szCs w:val="20"/>
        </w:rPr>
      </w:pPr>
      <w:r w:rsidRPr="00975448">
        <w:rPr>
          <w:rFonts w:ascii="Tahoma" w:hAnsi="Tahoma" w:cs="Tahoma"/>
          <w:b/>
          <w:bCs/>
          <w:sz w:val="20"/>
          <w:szCs w:val="20"/>
        </w:rPr>
        <w:t xml:space="preserve">(ΠΟΥ ΔΕΝ ΕΜΠΙΠΤΟΥΝ ΣΤΟ ΠΕΔΙΟ ΕΦΑΡΜΟΓΗΣ ΤΩΝ </w:t>
      </w:r>
      <w:r w:rsidR="00E45C01" w:rsidRPr="00975448">
        <w:rPr>
          <w:rFonts w:ascii="Tahoma" w:hAnsi="Tahoma" w:cs="Tahoma"/>
          <w:b/>
          <w:bCs/>
          <w:sz w:val="20"/>
          <w:szCs w:val="20"/>
        </w:rPr>
        <w:t>ΟΔΗΓΙΩΝ ΤΗΣ ΕΕ</w:t>
      </w:r>
      <w:r w:rsidRPr="00975448">
        <w:rPr>
          <w:rFonts w:ascii="Tahoma" w:hAnsi="Tahoma" w:cs="Tahoma"/>
          <w:b/>
          <w:bCs/>
          <w:sz w:val="20"/>
          <w:szCs w:val="20"/>
        </w:rPr>
        <w:t>)</w:t>
      </w:r>
    </w:p>
    <w:p w:rsidR="0081291B" w:rsidRPr="001F1C11" w:rsidRDefault="0081291B" w:rsidP="00BC2858">
      <w:pPr>
        <w:pStyle w:val="a3"/>
        <w:tabs>
          <w:tab w:val="clear" w:pos="4153"/>
          <w:tab w:val="clear" w:pos="8306"/>
        </w:tabs>
        <w:ind w:hanging="540"/>
        <w:outlineLvl w:val="0"/>
        <w:rPr>
          <w:rFonts w:ascii="Arial Narrow" w:hAnsi="Arial Narrow" w:cs="Verdana"/>
          <w:b/>
          <w:bCs/>
          <w:sz w:val="17"/>
          <w:szCs w:val="17"/>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020"/>
      </w:tblGrid>
      <w:tr w:rsidR="0081291B" w:rsidRPr="00975448">
        <w:trPr>
          <w:trHeight w:val="70"/>
          <w:jc w:val="center"/>
        </w:trPr>
        <w:tc>
          <w:tcPr>
            <w:tcW w:w="9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ΒΑΣΙΚΑ ΣΤΟΙΧΕΙΑ</w:t>
            </w:r>
          </w:p>
        </w:tc>
      </w:tr>
      <w:tr w:rsidR="0061688D" w:rsidRPr="00975448" w:rsidTr="00401B45">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61688D" w:rsidRPr="00732016" w:rsidRDefault="00732016" w:rsidP="00975448">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ΠΡΟΓΡΑΜΜΑ:</w:t>
            </w:r>
          </w:p>
        </w:tc>
        <w:tc>
          <w:tcPr>
            <w:tcW w:w="7020" w:type="dxa"/>
            <w:tcBorders>
              <w:top w:val="single" w:sz="4" w:space="0" w:color="auto"/>
              <w:left w:val="single" w:sz="4" w:space="0" w:color="auto"/>
              <w:bottom w:val="single" w:sz="4" w:space="0" w:color="auto"/>
              <w:right w:val="single" w:sz="4" w:space="0" w:color="auto"/>
            </w:tcBorders>
            <w:vAlign w:val="center"/>
          </w:tcPr>
          <w:p w:rsidR="0061688D" w:rsidRPr="00975448" w:rsidRDefault="00732016" w:rsidP="00804718">
            <w:pPr>
              <w:pStyle w:val="a3"/>
              <w:spacing w:before="60" w:after="60" w:line="240" w:lineRule="exact"/>
              <w:rPr>
                <w:rFonts w:ascii="Tahoma" w:hAnsi="Tahoma" w:cs="Tahoma"/>
                <w:sz w:val="18"/>
                <w:szCs w:val="18"/>
              </w:rPr>
            </w:pPr>
            <w:r>
              <w:rPr>
                <w:rFonts w:ascii="Tahoma" w:hAnsi="Tahoma" w:cs="Tahoma"/>
                <w:sz w:val="18"/>
                <w:szCs w:val="18"/>
              </w:rPr>
              <w:t>ΑΓΡΟΤΙΚΗ ΑΝΑΠΤΥΞΗ</w:t>
            </w:r>
            <w:r w:rsidR="00804718">
              <w:rPr>
                <w:rFonts w:ascii="Tahoma" w:hAnsi="Tahoma" w:cs="Tahoma"/>
                <w:sz w:val="18"/>
                <w:szCs w:val="18"/>
                <w:lang w:val="en-US"/>
              </w:rPr>
              <w:t xml:space="preserve"> </w:t>
            </w:r>
            <w:r w:rsidR="00804718">
              <w:rPr>
                <w:rFonts w:ascii="Tahoma" w:hAnsi="Tahoma" w:cs="Tahoma"/>
                <w:sz w:val="18"/>
                <w:szCs w:val="18"/>
              </w:rPr>
              <w:t xml:space="preserve">ΤΗΣ ΕΛΛΑΔΑΣ </w:t>
            </w:r>
            <w:r>
              <w:rPr>
                <w:rFonts w:ascii="Tahoma" w:hAnsi="Tahoma" w:cs="Tahoma"/>
                <w:sz w:val="18"/>
                <w:szCs w:val="18"/>
              </w:rPr>
              <w:t xml:space="preserve"> 2014 – 2020</w:t>
            </w:r>
          </w:p>
        </w:tc>
      </w:tr>
      <w:tr w:rsidR="0061688D" w:rsidRPr="00975448" w:rsidTr="003D37CF">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61688D" w:rsidRPr="00975448" w:rsidRDefault="0061688D" w:rsidP="00975448">
            <w:pPr>
              <w:pStyle w:val="a3"/>
              <w:tabs>
                <w:tab w:val="clear" w:pos="4153"/>
                <w:tab w:val="clear" w:pos="8306"/>
              </w:tabs>
              <w:spacing w:before="60" w:after="60" w:line="240" w:lineRule="exact"/>
              <w:rPr>
                <w:rFonts w:ascii="Tahoma" w:hAnsi="Tahoma" w:cs="Tahoma"/>
                <w:sz w:val="18"/>
                <w:szCs w:val="18"/>
                <w:lang w:val="en-US"/>
              </w:rPr>
            </w:pPr>
            <w:r w:rsidRPr="00975448">
              <w:rPr>
                <w:rFonts w:ascii="Tahoma" w:hAnsi="Tahoma" w:cs="Tahoma"/>
                <w:sz w:val="18"/>
                <w:szCs w:val="18"/>
              </w:rPr>
              <w:t>ΤΑΜΕΙΟ</w:t>
            </w:r>
            <w:r w:rsidRPr="00975448">
              <w:rPr>
                <w:rFonts w:ascii="Tahoma" w:hAnsi="Tahoma" w:cs="Tahoma"/>
                <w:sz w:val="18"/>
                <w:szCs w:val="18"/>
                <w:lang w:val="en-US"/>
              </w:rPr>
              <w:t>:</w:t>
            </w:r>
          </w:p>
        </w:tc>
        <w:tc>
          <w:tcPr>
            <w:tcW w:w="7020" w:type="dxa"/>
            <w:tcBorders>
              <w:top w:val="single" w:sz="4" w:space="0" w:color="auto"/>
              <w:left w:val="single" w:sz="4" w:space="0" w:color="auto"/>
              <w:bottom w:val="single" w:sz="4" w:space="0" w:color="auto"/>
              <w:right w:val="single" w:sz="4" w:space="0" w:color="auto"/>
            </w:tcBorders>
            <w:vAlign w:val="center"/>
          </w:tcPr>
          <w:p w:rsidR="0061688D" w:rsidRPr="00A4523A" w:rsidRDefault="00A4523A" w:rsidP="00975448">
            <w:pPr>
              <w:pStyle w:val="a3"/>
              <w:spacing w:before="60" w:after="60" w:line="240" w:lineRule="exact"/>
              <w:rPr>
                <w:rFonts w:ascii="Tahoma" w:hAnsi="Tahoma" w:cs="Tahoma"/>
                <w:sz w:val="18"/>
                <w:szCs w:val="18"/>
              </w:rPr>
            </w:pPr>
            <w:r>
              <w:rPr>
                <w:rFonts w:ascii="Tahoma" w:hAnsi="Tahoma" w:cs="Tahoma"/>
                <w:sz w:val="18"/>
                <w:szCs w:val="18"/>
              </w:rPr>
              <w:t>ΕΥΡΩΠΑΙΚΟ ΓΕΩΡΓΙΚΟ ΤΑΜΕΙΟ ΑΓΡΟΤΙΚΗΣ ΑΝΑΠΤΥΞΗΣ</w:t>
            </w:r>
          </w:p>
        </w:tc>
      </w:tr>
      <w:tr w:rsidR="0061688D" w:rsidRPr="00975448" w:rsidTr="00C727F5">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61688D" w:rsidRPr="0061688D" w:rsidRDefault="0061688D" w:rsidP="00975448">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Ε.Υ.</w:t>
            </w:r>
            <w:r w:rsidR="00732016">
              <w:rPr>
                <w:rFonts w:ascii="Tahoma" w:hAnsi="Tahoma" w:cs="Tahoma"/>
                <w:sz w:val="18"/>
                <w:szCs w:val="18"/>
              </w:rPr>
              <w:t xml:space="preserve"> </w:t>
            </w:r>
            <w:r>
              <w:rPr>
                <w:rFonts w:ascii="Tahoma" w:hAnsi="Tahoma" w:cs="Tahoma"/>
                <w:sz w:val="18"/>
                <w:szCs w:val="18"/>
              </w:rPr>
              <w:t>ΕΦ./ ΔΙΑΧΕΙΡΙΣΤΙΚΗ ΑΡΧΗ</w:t>
            </w:r>
            <w:r w:rsidRPr="0061688D">
              <w:rPr>
                <w:rFonts w:ascii="Tahoma" w:hAnsi="Tahoma" w:cs="Tahoma"/>
                <w:sz w:val="18"/>
                <w:szCs w:val="18"/>
              </w:rPr>
              <w:t xml:space="preserve"> </w:t>
            </w:r>
            <w:r>
              <w:rPr>
                <w:rFonts w:ascii="Tahoma" w:hAnsi="Tahoma" w:cs="Tahoma"/>
                <w:sz w:val="18"/>
                <w:szCs w:val="18"/>
              </w:rPr>
              <w:t>/ΑΛΛΟΣ ΦΟΡΕΑΣ:</w:t>
            </w:r>
          </w:p>
        </w:tc>
        <w:tc>
          <w:tcPr>
            <w:tcW w:w="7020" w:type="dxa"/>
            <w:tcBorders>
              <w:top w:val="single" w:sz="4" w:space="0" w:color="auto"/>
              <w:left w:val="single" w:sz="4" w:space="0" w:color="auto"/>
              <w:bottom w:val="single" w:sz="4" w:space="0" w:color="auto"/>
              <w:right w:val="single" w:sz="4" w:space="0" w:color="auto"/>
            </w:tcBorders>
            <w:vAlign w:val="center"/>
          </w:tcPr>
          <w:p w:rsidR="0061688D" w:rsidRPr="00975448" w:rsidRDefault="0061688D" w:rsidP="00975448">
            <w:pPr>
              <w:pStyle w:val="a3"/>
              <w:spacing w:before="60" w:after="60" w:line="240" w:lineRule="exact"/>
              <w:rPr>
                <w:rFonts w:ascii="Tahoma" w:hAnsi="Tahoma" w:cs="Tahoma"/>
                <w:sz w:val="18"/>
                <w:szCs w:val="18"/>
              </w:rPr>
            </w:pPr>
          </w:p>
        </w:tc>
      </w:tr>
      <w:tr w:rsidR="00732016" w:rsidRPr="00975448" w:rsidTr="00E026F9">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732016" w:rsidRPr="00975448" w:rsidRDefault="00732016" w:rsidP="00D00B0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ΜΕΤΡΟ</w:t>
            </w:r>
            <w:r w:rsidR="00D00B02">
              <w:rPr>
                <w:rFonts w:ascii="Tahoma" w:hAnsi="Tahoma" w:cs="Tahoma"/>
                <w:sz w:val="18"/>
                <w:szCs w:val="18"/>
              </w:rPr>
              <w:t>/ ΥΠΟΜΕΤΡΟ/ ΔΡΑΣΗ</w:t>
            </w:r>
            <w:r>
              <w:rPr>
                <w:rFonts w:ascii="Tahoma" w:hAnsi="Tahoma" w:cs="Tahoma"/>
                <w:sz w:val="18"/>
                <w:szCs w:val="18"/>
              </w:rPr>
              <w:t>:</w:t>
            </w:r>
          </w:p>
        </w:tc>
        <w:tc>
          <w:tcPr>
            <w:tcW w:w="7020" w:type="dxa"/>
            <w:tcBorders>
              <w:top w:val="single" w:sz="4" w:space="0" w:color="auto"/>
              <w:left w:val="single" w:sz="4" w:space="0" w:color="auto"/>
              <w:bottom w:val="single" w:sz="4" w:space="0" w:color="auto"/>
              <w:right w:val="single" w:sz="4" w:space="0" w:color="auto"/>
            </w:tcBorders>
            <w:vAlign w:val="center"/>
          </w:tcPr>
          <w:p w:rsidR="00732016" w:rsidRPr="00975448" w:rsidRDefault="00732016" w:rsidP="00975448">
            <w:pPr>
              <w:pStyle w:val="a3"/>
              <w:spacing w:before="60" w:after="60" w:line="240" w:lineRule="exact"/>
              <w:rPr>
                <w:rFonts w:ascii="Tahoma" w:hAnsi="Tahoma" w:cs="Tahoma"/>
                <w:sz w:val="18"/>
                <w:szCs w:val="18"/>
              </w:rPr>
            </w:pPr>
          </w:p>
        </w:tc>
      </w:tr>
      <w:tr w:rsidR="0061688D" w:rsidRPr="00975448" w:rsidTr="00E026F9">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61688D" w:rsidRPr="00975448" w:rsidRDefault="0061688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ΔΙΚΑΙΟΥΧΟΣ</w:t>
            </w:r>
            <w:r>
              <w:rPr>
                <w:rFonts w:ascii="Tahoma" w:hAnsi="Tahoma" w:cs="Tahoma"/>
                <w:sz w:val="18"/>
                <w:szCs w:val="18"/>
              </w:rPr>
              <w:t>:</w:t>
            </w:r>
          </w:p>
        </w:tc>
        <w:tc>
          <w:tcPr>
            <w:tcW w:w="7020" w:type="dxa"/>
            <w:tcBorders>
              <w:top w:val="single" w:sz="4" w:space="0" w:color="auto"/>
              <w:left w:val="single" w:sz="4" w:space="0" w:color="auto"/>
              <w:bottom w:val="single" w:sz="4" w:space="0" w:color="auto"/>
              <w:right w:val="single" w:sz="4" w:space="0" w:color="auto"/>
            </w:tcBorders>
            <w:vAlign w:val="center"/>
          </w:tcPr>
          <w:p w:rsidR="0061688D" w:rsidRPr="00975448" w:rsidRDefault="0061688D" w:rsidP="00975448">
            <w:pPr>
              <w:pStyle w:val="a3"/>
              <w:spacing w:before="60" w:after="60" w:line="240" w:lineRule="exact"/>
              <w:rPr>
                <w:rFonts w:ascii="Tahoma" w:hAnsi="Tahoma" w:cs="Tahoma"/>
                <w:sz w:val="18"/>
                <w:szCs w:val="18"/>
              </w:rPr>
            </w:pPr>
          </w:p>
        </w:tc>
      </w:tr>
    </w:tbl>
    <w:p w:rsidR="0081291B" w:rsidRDefault="0081291B" w:rsidP="00975448">
      <w:pPr>
        <w:pStyle w:val="a3"/>
        <w:tabs>
          <w:tab w:val="clear" w:pos="4153"/>
          <w:tab w:val="clear" w:pos="8306"/>
        </w:tabs>
        <w:spacing w:before="60" w:after="60" w:line="240" w:lineRule="exact"/>
        <w:rPr>
          <w:rFonts w:ascii="Tahoma" w:hAnsi="Tahoma" w:cs="Tahoma"/>
          <w:b/>
          <w:bCs/>
          <w:sz w:val="18"/>
          <w:szCs w:val="18"/>
        </w:rPr>
      </w:pPr>
    </w:p>
    <w:tbl>
      <w:tblPr>
        <w:tblW w:w="9782" w:type="dxa"/>
        <w:tblInd w:w="-279" w:type="dxa"/>
        <w:tblLayout w:type="fixed"/>
        <w:tblCellMar>
          <w:left w:w="0" w:type="dxa"/>
          <w:right w:w="0" w:type="dxa"/>
        </w:tblCellMar>
        <w:tblLook w:val="01E0" w:firstRow="1" w:lastRow="1" w:firstColumn="1" w:lastColumn="1" w:noHBand="0" w:noVBand="0"/>
      </w:tblPr>
      <w:tblGrid>
        <w:gridCol w:w="1183"/>
        <w:gridCol w:w="8599"/>
      </w:tblGrid>
      <w:tr w:rsidR="00732016" w:rsidRPr="004B18A7" w:rsidTr="00804718">
        <w:trPr>
          <w:trHeight w:hRule="exact" w:val="372"/>
        </w:trPr>
        <w:tc>
          <w:tcPr>
            <w:tcW w:w="9782" w:type="dxa"/>
            <w:gridSpan w:val="2"/>
            <w:tcBorders>
              <w:top w:val="single" w:sz="4" w:space="0" w:color="000000"/>
              <w:left w:val="single" w:sz="4" w:space="0" w:color="000000"/>
              <w:bottom w:val="single" w:sz="4" w:space="0" w:color="000000"/>
              <w:right w:val="single" w:sz="4" w:space="0" w:color="000000"/>
            </w:tcBorders>
          </w:tcPr>
          <w:p w:rsidR="00732016" w:rsidRPr="00732016" w:rsidRDefault="00732016" w:rsidP="00C355E2">
            <w:pPr>
              <w:spacing w:before="73"/>
              <w:ind w:left="2536" w:right="-20"/>
              <w:rPr>
                <w:rFonts w:ascii="Tahoma" w:eastAsia="Tahoma" w:hAnsi="Tahoma" w:cs="Tahoma"/>
                <w:b/>
                <w:sz w:val="18"/>
                <w:szCs w:val="18"/>
              </w:rPr>
            </w:pPr>
            <w:r w:rsidRPr="00732016">
              <w:rPr>
                <w:rFonts w:ascii="Tahoma" w:eastAsia="Tahoma" w:hAnsi="Tahoma" w:cs="Tahoma"/>
                <w:b/>
                <w:w w:val="113"/>
                <w:sz w:val="18"/>
                <w:szCs w:val="18"/>
              </w:rPr>
              <w:t>ΣΤ</w:t>
            </w:r>
            <w:r w:rsidRPr="00732016">
              <w:rPr>
                <w:rFonts w:ascii="Tahoma" w:eastAsia="Tahoma" w:hAnsi="Tahoma" w:cs="Tahoma"/>
                <w:b/>
                <w:spacing w:val="1"/>
                <w:w w:val="113"/>
                <w:sz w:val="18"/>
                <w:szCs w:val="18"/>
              </w:rPr>
              <w:t>Ο</w:t>
            </w:r>
            <w:r w:rsidRPr="00732016">
              <w:rPr>
                <w:rFonts w:ascii="Tahoma" w:eastAsia="Tahoma" w:hAnsi="Tahoma" w:cs="Tahoma"/>
                <w:b/>
                <w:spacing w:val="-1"/>
                <w:w w:val="113"/>
                <w:sz w:val="18"/>
                <w:szCs w:val="18"/>
              </w:rPr>
              <w:t>ΙΧ</w:t>
            </w:r>
            <w:r w:rsidRPr="00732016">
              <w:rPr>
                <w:rFonts w:ascii="Tahoma" w:eastAsia="Tahoma" w:hAnsi="Tahoma" w:cs="Tahoma"/>
                <w:b/>
                <w:w w:val="113"/>
                <w:sz w:val="18"/>
                <w:szCs w:val="18"/>
              </w:rPr>
              <w:t>Ε</w:t>
            </w:r>
            <w:r w:rsidRPr="00732016">
              <w:rPr>
                <w:rFonts w:ascii="Tahoma" w:eastAsia="Tahoma" w:hAnsi="Tahoma" w:cs="Tahoma"/>
                <w:b/>
                <w:spacing w:val="-1"/>
                <w:w w:val="113"/>
                <w:sz w:val="18"/>
                <w:szCs w:val="18"/>
              </w:rPr>
              <w:t>Ι</w:t>
            </w:r>
            <w:r w:rsidRPr="00732016">
              <w:rPr>
                <w:rFonts w:ascii="Tahoma" w:eastAsia="Tahoma" w:hAnsi="Tahoma" w:cs="Tahoma"/>
                <w:b/>
                <w:w w:val="113"/>
                <w:sz w:val="18"/>
                <w:szCs w:val="18"/>
              </w:rPr>
              <w:t>Α</w:t>
            </w:r>
            <w:r w:rsidRPr="00732016">
              <w:rPr>
                <w:rFonts w:ascii="Tahoma" w:hAnsi="Tahoma" w:cs="Tahoma"/>
                <w:b/>
                <w:spacing w:val="4"/>
                <w:w w:val="113"/>
                <w:sz w:val="18"/>
                <w:szCs w:val="18"/>
              </w:rPr>
              <w:t xml:space="preserve"> </w:t>
            </w:r>
            <w:r w:rsidRPr="00732016">
              <w:rPr>
                <w:rFonts w:ascii="Tahoma" w:eastAsia="Tahoma" w:hAnsi="Tahoma" w:cs="Tahoma"/>
                <w:b/>
                <w:spacing w:val="-1"/>
                <w:w w:val="113"/>
                <w:sz w:val="18"/>
                <w:szCs w:val="18"/>
              </w:rPr>
              <w:t>Π</w:t>
            </w:r>
            <w:r w:rsidRPr="00732016">
              <w:rPr>
                <w:rFonts w:ascii="Tahoma" w:eastAsia="Tahoma" w:hAnsi="Tahoma" w:cs="Tahoma"/>
                <w:b/>
                <w:spacing w:val="2"/>
                <w:w w:val="119"/>
                <w:sz w:val="18"/>
                <w:szCs w:val="18"/>
              </w:rPr>
              <w:t>Ρ</w:t>
            </w:r>
            <w:r w:rsidRPr="00732016">
              <w:rPr>
                <w:rFonts w:ascii="Tahoma" w:eastAsia="Tahoma" w:hAnsi="Tahoma" w:cs="Tahoma"/>
                <w:b/>
                <w:spacing w:val="-1"/>
                <w:w w:val="114"/>
                <w:sz w:val="18"/>
                <w:szCs w:val="18"/>
              </w:rPr>
              <w:t>Α</w:t>
            </w:r>
            <w:r w:rsidRPr="00732016">
              <w:rPr>
                <w:rFonts w:ascii="Tahoma" w:eastAsia="Tahoma" w:hAnsi="Tahoma" w:cs="Tahoma"/>
                <w:b/>
                <w:spacing w:val="-1"/>
                <w:w w:val="111"/>
                <w:sz w:val="18"/>
                <w:szCs w:val="18"/>
              </w:rPr>
              <w:t>Ξ</w:t>
            </w:r>
            <w:r w:rsidRPr="00732016">
              <w:rPr>
                <w:rFonts w:ascii="Tahoma" w:eastAsia="Tahoma" w:hAnsi="Tahoma" w:cs="Tahoma"/>
                <w:b/>
                <w:w w:val="109"/>
                <w:sz w:val="18"/>
                <w:szCs w:val="18"/>
              </w:rPr>
              <w:t>Ε</w:t>
            </w:r>
            <w:r w:rsidRPr="00732016">
              <w:rPr>
                <w:rFonts w:ascii="Tahoma" w:eastAsia="Tahoma" w:hAnsi="Tahoma" w:cs="Tahoma"/>
                <w:b/>
                <w:spacing w:val="1"/>
                <w:w w:val="109"/>
                <w:sz w:val="18"/>
                <w:szCs w:val="18"/>
              </w:rPr>
              <w:t>Ω</w:t>
            </w:r>
            <w:r w:rsidRPr="00732016">
              <w:rPr>
                <w:rFonts w:ascii="Tahoma" w:eastAsia="Tahoma" w:hAnsi="Tahoma" w:cs="Tahoma"/>
                <w:b/>
                <w:spacing w:val="1"/>
                <w:w w:val="115"/>
                <w:sz w:val="18"/>
                <w:szCs w:val="18"/>
              </w:rPr>
              <w:t>Ν</w:t>
            </w:r>
            <w:r w:rsidRPr="00732016">
              <w:rPr>
                <w:rFonts w:ascii="Tahoma" w:eastAsia="Tahoma" w:hAnsi="Tahoma" w:cs="Tahoma"/>
                <w:b/>
                <w:spacing w:val="-1"/>
                <w:w w:val="150"/>
                <w:sz w:val="18"/>
                <w:szCs w:val="18"/>
              </w:rPr>
              <w:t>/</w:t>
            </w:r>
            <w:r w:rsidRPr="00732016">
              <w:rPr>
                <w:rFonts w:ascii="Tahoma" w:eastAsia="Tahoma" w:hAnsi="Tahoma" w:cs="Tahoma"/>
                <w:b/>
                <w:spacing w:val="2"/>
                <w:w w:val="116"/>
                <w:sz w:val="18"/>
                <w:szCs w:val="18"/>
              </w:rPr>
              <w:t>Υ</w:t>
            </w:r>
            <w:r w:rsidRPr="00732016">
              <w:rPr>
                <w:rFonts w:ascii="Tahoma" w:eastAsia="Tahoma" w:hAnsi="Tahoma" w:cs="Tahoma"/>
                <w:b/>
                <w:spacing w:val="-1"/>
                <w:w w:val="113"/>
                <w:sz w:val="18"/>
                <w:szCs w:val="18"/>
              </w:rPr>
              <w:t>Π</w:t>
            </w:r>
            <w:r w:rsidRPr="00732016">
              <w:rPr>
                <w:rFonts w:ascii="Tahoma" w:eastAsia="Tahoma" w:hAnsi="Tahoma" w:cs="Tahoma"/>
                <w:b/>
                <w:spacing w:val="1"/>
                <w:w w:val="108"/>
                <w:sz w:val="18"/>
                <w:szCs w:val="18"/>
              </w:rPr>
              <w:t>Ο</w:t>
            </w:r>
            <w:r w:rsidRPr="00732016">
              <w:rPr>
                <w:rFonts w:ascii="Tahoma" w:eastAsia="Tahoma" w:hAnsi="Tahoma" w:cs="Tahoma"/>
                <w:b/>
                <w:spacing w:val="2"/>
                <w:w w:val="109"/>
                <w:sz w:val="18"/>
                <w:szCs w:val="18"/>
              </w:rPr>
              <w:t>Ε</w:t>
            </w:r>
            <w:r w:rsidRPr="00732016">
              <w:rPr>
                <w:rFonts w:ascii="Tahoma" w:eastAsia="Tahoma" w:hAnsi="Tahoma" w:cs="Tahoma"/>
                <w:b/>
                <w:spacing w:val="-1"/>
                <w:w w:val="119"/>
                <w:sz w:val="18"/>
                <w:szCs w:val="18"/>
              </w:rPr>
              <w:t>Ρ</w:t>
            </w:r>
            <w:r w:rsidRPr="00732016">
              <w:rPr>
                <w:rFonts w:ascii="Tahoma" w:eastAsia="Tahoma" w:hAnsi="Tahoma" w:cs="Tahoma"/>
                <w:b/>
                <w:spacing w:val="-1"/>
                <w:w w:val="111"/>
                <w:sz w:val="18"/>
                <w:szCs w:val="18"/>
              </w:rPr>
              <w:t>Γ</w:t>
            </w:r>
            <w:r w:rsidRPr="00732016">
              <w:rPr>
                <w:rFonts w:ascii="Tahoma" w:eastAsia="Tahoma" w:hAnsi="Tahoma" w:cs="Tahoma"/>
                <w:b/>
                <w:spacing w:val="1"/>
                <w:w w:val="109"/>
                <w:sz w:val="18"/>
                <w:szCs w:val="18"/>
              </w:rPr>
              <w:t>Ω</w:t>
            </w:r>
            <w:r w:rsidRPr="00732016">
              <w:rPr>
                <w:rFonts w:ascii="Tahoma" w:eastAsia="Tahoma" w:hAnsi="Tahoma" w:cs="Tahoma"/>
                <w:b/>
                <w:w w:val="115"/>
                <w:sz w:val="18"/>
                <w:szCs w:val="18"/>
              </w:rPr>
              <w:t>Ν</w:t>
            </w:r>
            <w:r w:rsidRPr="00732016">
              <w:rPr>
                <w:rFonts w:ascii="Tahoma" w:hAnsi="Tahoma" w:cs="Tahoma"/>
                <w:b/>
                <w:spacing w:val="8"/>
                <w:sz w:val="18"/>
                <w:szCs w:val="18"/>
              </w:rPr>
              <w:t xml:space="preserve"> </w:t>
            </w:r>
            <w:r w:rsidRPr="00732016">
              <w:rPr>
                <w:rFonts w:ascii="Tahoma" w:eastAsia="Tahoma" w:hAnsi="Tahoma" w:cs="Tahoma"/>
                <w:b/>
                <w:spacing w:val="-1"/>
                <w:sz w:val="18"/>
                <w:szCs w:val="18"/>
              </w:rPr>
              <w:t>Π</w:t>
            </w:r>
            <w:r w:rsidRPr="00732016">
              <w:rPr>
                <w:rFonts w:ascii="Tahoma" w:eastAsia="Tahoma" w:hAnsi="Tahoma" w:cs="Tahoma"/>
                <w:b/>
                <w:spacing w:val="1"/>
                <w:sz w:val="18"/>
                <w:szCs w:val="18"/>
              </w:rPr>
              <w:t>Ο</w:t>
            </w:r>
            <w:r w:rsidRPr="00732016">
              <w:rPr>
                <w:rFonts w:ascii="Tahoma" w:eastAsia="Tahoma" w:hAnsi="Tahoma" w:cs="Tahoma"/>
                <w:b/>
                <w:sz w:val="18"/>
                <w:szCs w:val="18"/>
              </w:rPr>
              <w:t>Υ</w:t>
            </w:r>
            <w:r w:rsidRPr="00732016">
              <w:rPr>
                <w:rFonts w:ascii="Tahoma" w:hAnsi="Tahoma" w:cs="Tahoma"/>
                <w:b/>
                <w:sz w:val="18"/>
                <w:szCs w:val="18"/>
              </w:rPr>
              <w:t xml:space="preserve"> </w:t>
            </w:r>
            <w:r w:rsidRPr="00732016">
              <w:rPr>
                <w:rFonts w:ascii="Tahoma" w:hAnsi="Tahoma" w:cs="Tahoma"/>
                <w:b/>
                <w:spacing w:val="5"/>
                <w:sz w:val="18"/>
                <w:szCs w:val="18"/>
              </w:rPr>
              <w:t xml:space="preserve"> </w:t>
            </w:r>
            <w:r w:rsidRPr="00732016">
              <w:rPr>
                <w:rFonts w:ascii="Tahoma" w:eastAsia="Tahoma" w:hAnsi="Tahoma" w:cs="Tahoma"/>
                <w:b/>
                <w:w w:val="109"/>
                <w:sz w:val="18"/>
                <w:szCs w:val="18"/>
              </w:rPr>
              <w:t>Σ</w:t>
            </w:r>
            <w:r w:rsidRPr="00732016">
              <w:rPr>
                <w:rFonts w:ascii="Tahoma" w:eastAsia="Tahoma" w:hAnsi="Tahoma" w:cs="Tahoma"/>
                <w:b/>
                <w:spacing w:val="-1"/>
                <w:w w:val="116"/>
                <w:sz w:val="18"/>
                <w:szCs w:val="18"/>
              </w:rPr>
              <w:t>Υ</w:t>
            </w:r>
            <w:r w:rsidRPr="00732016">
              <w:rPr>
                <w:rFonts w:ascii="Tahoma" w:eastAsia="Tahoma" w:hAnsi="Tahoma" w:cs="Tahoma"/>
                <w:b/>
                <w:w w:val="115"/>
                <w:sz w:val="18"/>
                <w:szCs w:val="18"/>
              </w:rPr>
              <w:t>ΜΜ</w:t>
            </w:r>
            <w:r w:rsidRPr="00732016">
              <w:rPr>
                <w:rFonts w:ascii="Tahoma" w:eastAsia="Tahoma" w:hAnsi="Tahoma" w:cs="Tahoma"/>
                <w:b/>
                <w:w w:val="109"/>
                <w:sz w:val="18"/>
                <w:szCs w:val="18"/>
              </w:rPr>
              <w:t>Ε</w:t>
            </w:r>
            <w:r w:rsidRPr="00732016">
              <w:rPr>
                <w:rFonts w:ascii="Tahoma" w:eastAsia="Tahoma" w:hAnsi="Tahoma" w:cs="Tahoma"/>
                <w:b/>
                <w:w w:val="104"/>
                <w:sz w:val="18"/>
                <w:szCs w:val="18"/>
              </w:rPr>
              <w:t>Τ</w:t>
            </w:r>
            <w:r w:rsidRPr="00732016">
              <w:rPr>
                <w:rFonts w:ascii="Tahoma" w:eastAsia="Tahoma" w:hAnsi="Tahoma" w:cs="Tahoma"/>
                <w:b/>
                <w:w w:val="109"/>
                <w:sz w:val="18"/>
                <w:szCs w:val="18"/>
              </w:rPr>
              <w:t>Ε</w:t>
            </w:r>
            <w:r w:rsidRPr="00732016">
              <w:rPr>
                <w:rFonts w:ascii="Tahoma" w:eastAsia="Tahoma" w:hAnsi="Tahoma" w:cs="Tahoma"/>
                <w:b/>
                <w:spacing w:val="-1"/>
                <w:w w:val="117"/>
                <w:sz w:val="18"/>
                <w:szCs w:val="18"/>
              </w:rPr>
              <w:t>Χ</w:t>
            </w:r>
            <w:r w:rsidRPr="00732016">
              <w:rPr>
                <w:rFonts w:ascii="Tahoma" w:eastAsia="Tahoma" w:hAnsi="Tahoma" w:cs="Tahoma"/>
                <w:b/>
                <w:spacing w:val="1"/>
                <w:w w:val="108"/>
                <w:sz w:val="18"/>
                <w:szCs w:val="18"/>
              </w:rPr>
              <w:t>Ο</w:t>
            </w:r>
            <w:r w:rsidRPr="00732016">
              <w:rPr>
                <w:rFonts w:ascii="Tahoma" w:eastAsia="Tahoma" w:hAnsi="Tahoma" w:cs="Tahoma"/>
                <w:b/>
                <w:spacing w:val="-1"/>
                <w:w w:val="116"/>
                <w:sz w:val="18"/>
                <w:szCs w:val="18"/>
              </w:rPr>
              <w:t>Υ</w:t>
            </w:r>
            <w:r w:rsidRPr="00732016">
              <w:rPr>
                <w:rFonts w:ascii="Tahoma" w:eastAsia="Tahoma" w:hAnsi="Tahoma" w:cs="Tahoma"/>
                <w:b/>
                <w:w w:val="115"/>
                <w:sz w:val="18"/>
                <w:szCs w:val="18"/>
              </w:rPr>
              <w:t>Ν</w:t>
            </w:r>
          </w:p>
        </w:tc>
      </w:tr>
      <w:tr w:rsidR="00732016" w:rsidRPr="00F43D7E" w:rsidTr="00804718">
        <w:trPr>
          <w:trHeight w:hRule="exact" w:val="471"/>
        </w:trPr>
        <w:tc>
          <w:tcPr>
            <w:tcW w:w="9782" w:type="dxa"/>
            <w:gridSpan w:val="2"/>
            <w:tcBorders>
              <w:top w:val="single" w:sz="4" w:space="0" w:color="000000"/>
              <w:left w:val="single" w:sz="4" w:space="0" w:color="000000"/>
              <w:bottom w:val="single" w:sz="4" w:space="0" w:color="000000"/>
              <w:right w:val="single" w:sz="4" w:space="0" w:color="000000"/>
            </w:tcBorders>
            <w:vAlign w:val="center"/>
          </w:tcPr>
          <w:p w:rsidR="00732016" w:rsidRPr="00732016" w:rsidRDefault="00732016" w:rsidP="00A4523A">
            <w:pPr>
              <w:spacing w:line="265" w:lineRule="auto"/>
              <w:ind w:left="142" w:right="168"/>
              <w:rPr>
                <w:rFonts w:ascii="Tahoma" w:eastAsia="Tahoma" w:hAnsi="Tahoma" w:cs="Tahoma"/>
                <w:sz w:val="18"/>
                <w:szCs w:val="18"/>
              </w:rPr>
            </w:pPr>
            <w:r w:rsidRPr="00732016">
              <w:rPr>
                <w:rFonts w:ascii="Tahoma" w:hAnsi="Tahoma" w:cs="Tahoma"/>
                <w:sz w:val="18"/>
                <w:szCs w:val="18"/>
              </w:rPr>
              <w:t>ΤΙΤΛΟΣ ΠΡΑΞΗΣ:</w:t>
            </w:r>
          </w:p>
        </w:tc>
      </w:tr>
      <w:tr w:rsidR="00732016" w:rsidRPr="00941255" w:rsidTr="00804718">
        <w:trPr>
          <w:trHeight w:hRule="exact" w:val="482"/>
        </w:trPr>
        <w:tc>
          <w:tcPr>
            <w:tcW w:w="9782" w:type="dxa"/>
            <w:gridSpan w:val="2"/>
            <w:tcBorders>
              <w:top w:val="single" w:sz="4" w:space="0" w:color="000000"/>
              <w:left w:val="single" w:sz="4" w:space="0" w:color="000000"/>
              <w:bottom w:val="single" w:sz="4" w:space="0" w:color="000000"/>
              <w:right w:val="single" w:sz="4" w:space="0" w:color="000000"/>
            </w:tcBorders>
            <w:vAlign w:val="center"/>
          </w:tcPr>
          <w:p w:rsidR="00917E48" w:rsidRPr="00732016" w:rsidRDefault="00732016" w:rsidP="00A4523A">
            <w:pPr>
              <w:spacing w:line="265" w:lineRule="auto"/>
              <w:ind w:left="142" w:right="168"/>
              <w:rPr>
                <w:rFonts w:ascii="Tahoma" w:hAnsi="Tahoma" w:cs="Tahoma"/>
                <w:sz w:val="18"/>
                <w:szCs w:val="18"/>
              </w:rPr>
            </w:pPr>
            <w:r w:rsidRPr="00732016">
              <w:rPr>
                <w:rFonts w:ascii="Tahoma" w:hAnsi="Tahoma" w:cs="Tahoma"/>
                <w:sz w:val="18"/>
                <w:szCs w:val="18"/>
              </w:rPr>
              <w:t>ΚΩΔΙΚΟΣ ΠΡΑΞΗΣ (Ο</w:t>
            </w:r>
            <w:r w:rsidR="00A4523A">
              <w:rPr>
                <w:rFonts w:ascii="Tahoma" w:hAnsi="Tahoma" w:cs="Tahoma"/>
                <w:sz w:val="18"/>
                <w:szCs w:val="18"/>
              </w:rPr>
              <w:t>.</w:t>
            </w:r>
            <w:r w:rsidRPr="00732016">
              <w:rPr>
                <w:rFonts w:ascii="Tahoma" w:hAnsi="Tahoma" w:cs="Tahoma"/>
                <w:sz w:val="18"/>
                <w:szCs w:val="18"/>
              </w:rPr>
              <w:t>Π</w:t>
            </w:r>
            <w:r w:rsidR="00A4523A">
              <w:rPr>
                <w:rFonts w:ascii="Tahoma" w:hAnsi="Tahoma" w:cs="Tahoma"/>
                <w:sz w:val="18"/>
                <w:szCs w:val="18"/>
              </w:rPr>
              <w:t>.</w:t>
            </w:r>
            <w:r w:rsidRPr="00732016">
              <w:rPr>
                <w:rFonts w:ascii="Tahoma" w:hAnsi="Tahoma" w:cs="Tahoma"/>
                <w:sz w:val="18"/>
                <w:szCs w:val="18"/>
              </w:rPr>
              <w:t>Σ</w:t>
            </w:r>
            <w:r w:rsidR="00A4523A">
              <w:rPr>
                <w:rFonts w:ascii="Tahoma" w:hAnsi="Tahoma" w:cs="Tahoma"/>
                <w:sz w:val="18"/>
                <w:szCs w:val="18"/>
              </w:rPr>
              <w:t>.</w:t>
            </w:r>
            <w:r w:rsidRPr="00732016">
              <w:rPr>
                <w:rFonts w:ascii="Tahoma" w:hAnsi="Tahoma" w:cs="Tahoma"/>
                <w:sz w:val="18"/>
                <w:szCs w:val="18"/>
              </w:rPr>
              <w:t>Α</w:t>
            </w:r>
            <w:r w:rsidR="00A4523A">
              <w:rPr>
                <w:rFonts w:ascii="Tahoma" w:hAnsi="Tahoma" w:cs="Tahoma"/>
                <w:sz w:val="18"/>
                <w:szCs w:val="18"/>
              </w:rPr>
              <w:t>.</w:t>
            </w:r>
            <w:r w:rsidRPr="00732016">
              <w:rPr>
                <w:rFonts w:ascii="Tahoma" w:hAnsi="Tahoma" w:cs="Tahoma"/>
                <w:sz w:val="18"/>
                <w:szCs w:val="18"/>
              </w:rPr>
              <w:t>Α</w:t>
            </w:r>
            <w:r w:rsidR="00A4523A">
              <w:rPr>
                <w:rFonts w:ascii="Tahoma" w:hAnsi="Tahoma" w:cs="Tahoma"/>
                <w:sz w:val="18"/>
                <w:szCs w:val="18"/>
              </w:rPr>
              <w:t>.</w:t>
            </w:r>
            <w:r w:rsidRPr="00732016">
              <w:rPr>
                <w:rFonts w:ascii="Tahoma" w:hAnsi="Tahoma" w:cs="Tahoma"/>
                <w:sz w:val="18"/>
                <w:szCs w:val="18"/>
              </w:rPr>
              <w:t>):</w:t>
            </w:r>
          </w:p>
        </w:tc>
      </w:tr>
      <w:tr w:rsidR="00732016" w:rsidRPr="004B18A7" w:rsidTr="00804718">
        <w:trPr>
          <w:trHeight w:hRule="exact" w:val="525"/>
        </w:trPr>
        <w:tc>
          <w:tcPr>
            <w:tcW w:w="1183" w:type="dxa"/>
            <w:vMerge w:val="restart"/>
            <w:tcBorders>
              <w:top w:val="single" w:sz="4" w:space="0" w:color="000000"/>
              <w:left w:val="single" w:sz="4" w:space="0" w:color="000000"/>
              <w:bottom w:val="single" w:sz="4" w:space="0" w:color="auto"/>
              <w:right w:val="single" w:sz="4" w:space="0" w:color="000000"/>
            </w:tcBorders>
            <w:vAlign w:val="center"/>
          </w:tcPr>
          <w:p w:rsidR="00732016" w:rsidRPr="00732016" w:rsidRDefault="00732016" w:rsidP="00A4523A">
            <w:pPr>
              <w:spacing w:line="265" w:lineRule="auto"/>
              <w:ind w:left="142" w:right="48"/>
              <w:rPr>
                <w:rFonts w:ascii="Tahoma" w:hAnsi="Tahoma" w:cs="Tahoma"/>
                <w:sz w:val="18"/>
                <w:szCs w:val="18"/>
              </w:rPr>
            </w:pPr>
            <w:r w:rsidRPr="00732016">
              <w:rPr>
                <w:rFonts w:ascii="Tahoma" w:hAnsi="Tahoma" w:cs="Tahoma"/>
                <w:sz w:val="18"/>
                <w:szCs w:val="18"/>
              </w:rPr>
              <w:t>ΥΠΟΕΡΓΑ</w:t>
            </w:r>
          </w:p>
        </w:tc>
        <w:tc>
          <w:tcPr>
            <w:tcW w:w="8599" w:type="dxa"/>
            <w:tcBorders>
              <w:top w:val="single" w:sz="4" w:space="0" w:color="000000"/>
              <w:left w:val="single" w:sz="4" w:space="0" w:color="000000"/>
              <w:bottom w:val="single" w:sz="4" w:space="0" w:color="000000"/>
              <w:right w:val="single" w:sz="4" w:space="0" w:color="000000"/>
            </w:tcBorders>
            <w:vAlign w:val="center"/>
          </w:tcPr>
          <w:p w:rsidR="00732016" w:rsidRPr="00732016" w:rsidRDefault="00732016" w:rsidP="00917E48">
            <w:pPr>
              <w:spacing w:line="265" w:lineRule="auto"/>
              <w:ind w:right="168"/>
              <w:rPr>
                <w:rFonts w:ascii="Tahoma" w:hAnsi="Tahoma" w:cs="Tahoma"/>
                <w:sz w:val="18"/>
                <w:szCs w:val="18"/>
              </w:rPr>
            </w:pPr>
          </w:p>
        </w:tc>
      </w:tr>
      <w:tr w:rsidR="00732016" w:rsidRPr="004B18A7" w:rsidTr="00804718">
        <w:trPr>
          <w:trHeight w:hRule="exact" w:val="590"/>
        </w:trPr>
        <w:tc>
          <w:tcPr>
            <w:tcW w:w="1183" w:type="dxa"/>
            <w:vMerge/>
            <w:tcBorders>
              <w:left w:val="single" w:sz="4" w:space="0" w:color="000000"/>
              <w:bottom w:val="single" w:sz="4" w:space="0" w:color="auto"/>
              <w:right w:val="single" w:sz="4" w:space="0" w:color="000000"/>
            </w:tcBorders>
            <w:vAlign w:val="center"/>
          </w:tcPr>
          <w:p w:rsidR="00732016" w:rsidRPr="00732016" w:rsidRDefault="00732016" w:rsidP="00917E48">
            <w:pPr>
              <w:rPr>
                <w:rFonts w:ascii="Tahoma" w:hAnsi="Tahoma" w:cs="Tahoma"/>
                <w:sz w:val="18"/>
                <w:szCs w:val="18"/>
              </w:rPr>
            </w:pPr>
          </w:p>
        </w:tc>
        <w:tc>
          <w:tcPr>
            <w:tcW w:w="8599" w:type="dxa"/>
            <w:tcBorders>
              <w:top w:val="single" w:sz="4" w:space="0" w:color="000000"/>
              <w:left w:val="single" w:sz="4" w:space="0" w:color="000000"/>
              <w:bottom w:val="single" w:sz="4" w:space="0" w:color="000000"/>
              <w:right w:val="single" w:sz="4" w:space="0" w:color="000000"/>
            </w:tcBorders>
            <w:vAlign w:val="center"/>
          </w:tcPr>
          <w:p w:rsidR="00732016" w:rsidRPr="00732016" w:rsidRDefault="00732016" w:rsidP="00917E48">
            <w:pPr>
              <w:rPr>
                <w:rFonts w:ascii="Tahoma" w:hAnsi="Tahoma" w:cs="Tahoma"/>
                <w:sz w:val="18"/>
                <w:szCs w:val="18"/>
              </w:rPr>
            </w:pPr>
          </w:p>
        </w:tc>
      </w:tr>
    </w:tbl>
    <w:p w:rsidR="00732016" w:rsidRDefault="00732016" w:rsidP="00975448">
      <w:pPr>
        <w:pStyle w:val="a3"/>
        <w:tabs>
          <w:tab w:val="clear" w:pos="4153"/>
          <w:tab w:val="clear" w:pos="8306"/>
        </w:tabs>
        <w:spacing w:before="60" w:after="60" w:line="240" w:lineRule="exact"/>
        <w:rPr>
          <w:rFonts w:ascii="Tahoma" w:hAnsi="Tahoma" w:cs="Tahoma"/>
          <w:b/>
          <w:bCs/>
          <w:sz w:val="18"/>
          <w:szCs w:val="18"/>
        </w:rPr>
      </w:pP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561"/>
        <w:gridCol w:w="2600"/>
        <w:gridCol w:w="1706"/>
        <w:gridCol w:w="452"/>
        <w:gridCol w:w="1100"/>
        <w:gridCol w:w="1434"/>
        <w:gridCol w:w="18"/>
      </w:tblGrid>
      <w:tr w:rsidR="0081291B" w:rsidRPr="00975448" w:rsidTr="00804718">
        <w:trPr>
          <w:cantSplit/>
          <w:jc w:val="center"/>
        </w:trPr>
        <w:tc>
          <w:tcPr>
            <w:tcW w:w="9848"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5A1626"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lang w:val="en-US"/>
              </w:rPr>
              <w:t>A</w:t>
            </w:r>
            <w:r w:rsidRPr="00975448">
              <w:rPr>
                <w:rFonts w:ascii="Tahoma" w:hAnsi="Tahoma" w:cs="Tahoma"/>
                <w:b/>
                <w:bCs/>
                <w:sz w:val="18"/>
                <w:szCs w:val="18"/>
              </w:rPr>
              <w:t>.</w:t>
            </w:r>
            <w:r w:rsidR="0081291B" w:rsidRPr="00975448">
              <w:rPr>
                <w:rFonts w:ascii="Tahoma" w:hAnsi="Tahoma" w:cs="Tahoma"/>
                <w:b/>
                <w:bCs/>
                <w:sz w:val="18"/>
                <w:szCs w:val="18"/>
              </w:rPr>
              <w:t xml:space="preserve">ΒΑΣΙΚΑ ΣΤΟΙΧΕΙΑ </w:t>
            </w:r>
            <w:r w:rsidR="00124A09">
              <w:rPr>
                <w:rFonts w:ascii="Tahoma" w:hAnsi="Tahoma" w:cs="Tahoma"/>
                <w:b/>
                <w:bCs/>
                <w:sz w:val="18"/>
                <w:szCs w:val="18"/>
              </w:rPr>
              <w:t>ΔΙΑΚΗΡΥΞΗ</w:t>
            </w:r>
            <w:r w:rsidR="0081291B" w:rsidRPr="00975448">
              <w:rPr>
                <w:rFonts w:ascii="Tahoma" w:hAnsi="Tahoma" w:cs="Tahoma"/>
                <w:b/>
                <w:bCs/>
                <w:sz w:val="18"/>
                <w:szCs w:val="18"/>
              </w:rPr>
              <w:t xml:space="preserve">Σ ΔΙΑΓΩΝΙΣΜΟΥ </w:t>
            </w:r>
          </w:p>
        </w:tc>
      </w:tr>
      <w:tr w:rsidR="008A0700" w:rsidRPr="00975448" w:rsidTr="00804718">
        <w:trPr>
          <w:cantSplit/>
          <w:jc w:val="center"/>
        </w:trPr>
        <w:tc>
          <w:tcPr>
            <w:tcW w:w="2538" w:type="dxa"/>
            <w:gridSpan w:val="2"/>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583705">
            <w:pPr>
              <w:pStyle w:val="a3"/>
              <w:numPr>
                <w:ilvl w:val="0"/>
                <w:numId w:val="16"/>
              </w:numPr>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 xml:space="preserve">ΤΙΤΛΟΣ </w:t>
            </w:r>
            <w:r w:rsidR="00583705">
              <w:rPr>
                <w:rFonts w:ascii="Tahoma" w:hAnsi="Tahoma" w:cs="Tahoma"/>
                <w:b/>
                <w:bCs/>
                <w:sz w:val="18"/>
                <w:szCs w:val="18"/>
              </w:rPr>
              <w:t xml:space="preserve">ΥΠΟΕΡΓΟΥ </w:t>
            </w:r>
            <w:r w:rsidR="00124A09">
              <w:rPr>
                <w:rFonts w:ascii="Tahoma" w:hAnsi="Tahoma" w:cs="Tahoma"/>
                <w:b/>
                <w:bCs/>
                <w:sz w:val="18"/>
                <w:szCs w:val="18"/>
              </w:rPr>
              <w:t>ΔΙΑΚΗΡΥΞΗ</w:t>
            </w:r>
            <w:r w:rsidRPr="00975448">
              <w:rPr>
                <w:rFonts w:ascii="Tahoma" w:hAnsi="Tahoma" w:cs="Tahoma"/>
                <w:b/>
                <w:bCs/>
                <w:sz w:val="18"/>
                <w:szCs w:val="18"/>
              </w:rPr>
              <w:t xml:space="preserve">Σ ΔΙΑΓΩΝΙΣΜΟΥ </w:t>
            </w:r>
            <w:r w:rsidRPr="00975448">
              <w:rPr>
                <w:rFonts w:ascii="Tahoma" w:hAnsi="Tahoma" w:cs="Tahoma"/>
                <w:sz w:val="18"/>
                <w:szCs w:val="18"/>
                <w:lang w:val="en-US"/>
              </w:rPr>
              <w:tab/>
            </w:r>
          </w:p>
        </w:tc>
        <w:tc>
          <w:tcPr>
            <w:tcW w:w="7310" w:type="dxa"/>
            <w:gridSpan w:val="6"/>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rsidTr="00804718">
        <w:trPr>
          <w:cantSplit/>
          <w:jc w:val="center"/>
        </w:trPr>
        <w:tc>
          <w:tcPr>
            <w:tcW w:w="2538" w:type="dxa"/>
            <w:gridSpan w:val="2"/>
            <w:vMerge w:val="restart"/>
            <w:tcBorders>
              <w:top w:val="single" w:sz="4" w:space="0" w:color="auto"/>
              <w:left w:val="single" w:sz="4" w:space="0" w:color="auto"/>
              <w:right w:val="single" w:sz="4" w:space="0" w:color="auto"/>
            </w:tcBorders>
            <w:shd w:val="clear" w:color="auto" w:fill="CCCCCC"/>
            <w:vAlign w:val="center"/>
          </w:tcPr>
          <w:p w:rsidR="00E66868" w:rsidRDefault="008A0700" w:rsidP="0048493B">
            <w:pPr>
              <w:pStyle w:val="a3"/>
              <w:numPr>
                <w:ilvl w:val="0"/>
                <w:numId w:val="16"/>
              </w:numPr>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ΠΡΟΚΗΡΥΣΣΟΜΕΝΟΣ</w:t>
            </w:r>
          </w:p>
          <w:p w:rsidR="008A0700" w:rsidRPr="00975448" w:rsidRDefault="0048493B" w:rsidP="0048493B">
            <w:pPr>
              <w:pStyle w:val="a3"/>
              <w:tabs>
                <w:tab w:val="clear" w:pos="4153"/>
                <w:tab w:val="clear" w:pos="8306"/>
              </w:tabs>
              <w:spacing w:before="60" w:after="60" w:line="240" w:lineRule="exact"/>
              <w:ind w:left="360"/>
              <w:jc w:val="center"/>
              <w:rPr>
                <w:rFonts w:ascii="Tahoma" w:hAnsi="Tahoma" w:cs="Tahoma"/>
                <w:b/>
                <w:bCs/>
                <w:sz w:val="18"/>
                <w:szCs w:val="18"/>
              </w:rPr>
            </w:pPr>
            <w:r w:rsidRPr="00975448">
              <w:rPr>
                <w:rFonts w:ascii="Tahoma" w:hAnsi="Tahoma" w:cs="Tahoma"/>
                <w:b/>
                <w:bCs/>
                <w:sz w:val="18"/>
                <w:szCs w:val="18"/>
              </w:rPr>
              <w:t>ΠΡΟΥΠΟΛΟΓΙΣΜΟΣ</w:t>
            </w:r>
          </w:p>
        </w:tc>
        <w:tc>
          <w:tcPr>
            <w:tcW w:w="2600"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sz w:val="18"/>
                <w:szCs w:val="18"/>
              </w:rPr>
            </w:pPr>
            <w:r w:rsidRPr="00975448">
              <w:rPr>
                <w:rFonts w:ascii="Tahoma" w:hAnsi="Tahoma" w:cs="Tahoma"/>
                <w:sz w:val="18"/>
                <w:szCs w:val="18"/>
              </w:rPr>
              <w:t>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ΜΕ ΦΠΑ</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sz w:val="18"/>
                <w:szCs w:val="18"/>
              </w:rPr>
              <w:t>ΧΩΡΙΣ ΦΠΑ</w:t>
            </w:r>
          </w:p>
        </w:tc>
      </w:tr>
      <w:tr w:rsidR="008A0700" w:rsidRPr="00975448" w:rsidTr="00804718">
        <w:trPr>
          <w:cantSplit/>
          <w:jc w:val="center"/>
        </w:trPr>
        <w:tc>
          <w:tcPr>
            <w:tcW w:w="2538" w:type="dxa"/>
            <w:gridSpan w:val="2"/>
            <w:vMerge/>
            <w:tcBorders>
              <w:left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2.1</w:t>
            </w:r>
            <w:r w:rsidRPr="00975448">
              <w:rPr>
                <w:rFonts w:ascii="Tahoma" w:hAnsi="Tahoma" w:cs="Tahoma"/>
                <w:sz w:val="18"/>
                <w:szCs w:val="18"/>
                <w:lang w:val="en-US"/>
              </w:rPr>
              <w:t>.</w:t>
            </w:r>
            <w:r w:rsidRPr="00975448">
              <w:rPr>
                <w:rFonts w:ascii="Tahoma" w:hAnsi="Tahoma" w:cs="Tahoma"/>
                <w:sz w:val="18"/>
                <w:szCs w:val="18"/>
              </w:rPr>
              <w:tab/>
              <w:t>ΔΗΜΟΣΙΑ 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rsidTr="00804718">
        <w:trPr>
          <w:cantSplit/>
          <w:jc w:val="center"/>
        </w:trPr>
        <w:tc>
          <w:tcPr>
            <w:tcW w:w="2538" w:type="dxa"/>
            <w:gridSpan w:val="2"/>
            <w:vMerge/>
            <w:tcBorders>
              <w:left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lang w:val="en-US"/>
              </w:rPr>
              <w:t>2.2.</w:t>
            </w:r>
            <w:r w:rsidRPr="00975448">
              <w:rPr>
                <w:rFonts w:ascii="Tahoma" w:hAnsi="Tahoma" w:cs="Tahoma"/>
                <w:sz w:val="18"/>
                <w:szCs w:val="18"/>
                <w:lang w:val="en-US"/>
              </w:rPr>
              <w:tab/>
            </w:r>
            <w:r w:rsidRPr="00975448">
              <w:rPr>
                <w:rFonts w:ascii="Tahoma" w:hAnsi="Tahoma" w:cs="Tahoma"/>
                <w:sz w:val="18"/>
                <w:szCs w:val="18"/>
              </w:rPr>
              <w:t>ΙΔΙΩΤΙΚΗ 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rsidTr="00804718">
        <w:trPr>
          <w:cantSplit/>
          <w:jc w:val="center"/>
        </w:trPr>
        <w:tc>
          <w:tcPr>
            <w:tcW w:w="2538" w:type="dxa"/>
            <w:gridSpan w:val="2"/>
            <w:vMerge/>
            <w:tcBorders>
              <w:left w:val="single" w:sz="4" w:space="0" w:color="auto"/>
              <w:bottom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2.3</w:t>
            </w:r>
            <w:r w:rsidRPr="00975448">
              <w:rPr>
                <w:rFonts w:ascii="Tahoma" w:hAnsi="Tahoma" w:cs="Tahoma"/>
                <w:sz w:val="18"/>
                <w:szCs w:val="18"/>
                <w:lang w:val="en-US"/>
              </w:rPr>
              <w:t>.</w:t>
            </w:r>
            <w:r w:rsidRPr="00975448">
              <w:rPr>
                <w:rFonts w:ascii="Tahoma" w:hAnsi="Tahoma" w:cs="Tahoma"/>
                <w:sz w:val="18"/>
                <w:szCs w:val="18"/>
              </w:rPr>
              <w:tab/>
              <w:t>ΣΥΝΟΛΟ</w:t>
            </w:r>
          </w:p>
        </w:tc>
        <w:tc>
          <w:tcPr>
            <w:tcW w:w="2158" w:type="dxa"/>
            <w:gridSpan w:val="2"/>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rsidTr="00804718">
        <w:trPr>
          <w:cantSplit/>
          <w:trHeight w:val="394"/>
          <w:jc w:val="center"/>
        </w:trPr>
        <w:tc>
          <w:tcPr>
            <w:tcW w:w="2538" w:type="dxa"/>
            <w:gridSpan w:val="2"/>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ΑΝΑΘΕΤΟΥΣΑ ΑΡΧΗ</w:t>
            </w:r>
          </w:p>
        </w:tc>
        <w:tc>
          <w:tcPr>
            <w:tcW w:w="7310" w:type="dxa"/>
            <w:gridSpan w:val="6"/>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7116F5" w:rsidRPr="00975448" w:rsidTr="00804718">
        <w:trPr>
          <w:gridAfter w:val="1"/>
          <w:wAfter w:w="18" w:type="dxa"/>
          <w:cantSplit/>
          <w:trHeight w:val="398"/>
          <w:jc w:val="center"/>
        </w:trPr>
        <w:tc>
          <w:tcPr>
            <w:tcW w:w="5138" w:type="dxa"/>
            <w:gridSpan w:val="3"/>
            <w:tcBorders>
              <w:top w:val="single" w:sz="4" w:space="0" w:color="auto"/>
              <w:left w:val="single" w:sz="4" w:space="0" w:color="auto"/>
              <w:bottom w:val="single" w:sz="4" w:space="0" w:color="auto"/>
              <w:right w:val="single" w:sz="4" w:space="0" w:color="auto"/>
            </w:tcBorders>
            <w:shd w:val="clear" w:color="auto" w:fill="CCCCCC"/>
          </w:tcPr>
          <w:p w:rsidR="007116F5" w:rsidRPr="00975448" w:rsidRDefault="007116F5" w:rsidP="007116F5">
            <w:pPr>
              <w:pStyle w:val="a3"/>
              <w:numPr>
                <w:ilvl w:val="0"/>
                <w:numId w:val="16"/>
              </w:numPr>
              <w:tabs>
                <w:tab w:val="clear" w:pos="360"/>
                <w:tab w:val="clear" w:pos="4153"/>
                <w:tab w:val="clear" w:pos="8306"/>
              </w:tabs>
              <w:spacing w:before="60" w:after="60" w:line="240" w:lineRule="exact"/>
              <w:jc w:val="both"/>
              <w:rPr>
                <w:rFonts w:ascii="Tahoma" w:hAnsi="Tahoma" w:cs="Tahoma"/>
                <w:b/>
                <w:bCs/>
                <w:sz w:val="18"/>
                <w:szCs w:val="18"/>
              </w:rPr>
            </w:pPr>
            <w:r w:rsidRPr="00975448">
              <w:rPr>
                <w:rFonts w:ascii="Tahoma" w:hAnsi="Tahoma" w:cs="Tahoma"/>
                <w:b/>
                <w:bCs/>
                <w:sz w:val="18"/>
                <w:szCs w:val="18"/>
              </w:rPr>
              <w:t xml:space="preserve">ΗΜΕΡΟΜΗΝΙΑ ΥΠΟΒΟΛΗΣ ΤΕΥΧΩΝ </w:t>
            </w:r>
            <w:r>
              <w:rPr>
                <w:rFonts w:ascii="Tahoma" w:hAnsi="Tahoma" w:cs="Tahoma"/>
                <w:b/>
                <w:bCs/>
                <w:sz w:val="18"/>
                <w:szCs w:val="18"/>
              </w:rPr>
              <w:t>ΔΙΑΚΗΡΥΞΗ</w:t>
            </w:r>
            <w:r w:rsidRPr="00975448">
              <w:rPr>
                <w:rFonts w:ascii="Tahoma" w:hAnsi="Tahoma" w:cs="Tahoma"/>
                <w:b/>
                <w:bCs/>
                <w:sz w:val="18"/>
                <w:szCs w:val="18"/>
              </w:rPr>
              <w:t xml:space="preserve">Σ </w:t>
            </w:r>
          </w:p>
        </w:tc>
        <w:tc>
          <w:tcPr>
            <w:tcW w:w="4692" w:type="dxa"/>
            <w:gridSpan w:val="4"/>
            <w:tcBorders>
              <w:top w:val="single" w:sz="4" w:space="0" w:color="auto"/>
              <w:left w:val="single" w:sz="4" w:space="0" w:color="auto"/>
              <w:bottom w:val="single" w:sz="4" w:space="0" w:color="auto"/>
              <w:right w:val="single" w:sz="4" w:space="0" w:color="auto"/>
            </w:tcBorders>
            <w:vAlign w:val="center"/>
          </w:tcPr>
          <w:p w:rsidR="007116F5" w:rsidRPr="00975448" w:rsidRDefault="007116F5" w:rsidP="00975448">
            <w:pPr>
              <w:pStyle w:val="a3"/>
              <w:tabs>
                <w:tab w:val="clear" w:pos="4153"/>
                <w:tab w:val="clear" w:pos="8306"/>
              </w:tabs>
              <w:spacing w:before="60" w:after="60" w:line="240" w:lineRule="exact"/>
              <w:rPr>
                <w:rFonts w:ascii="Tahoma" w:hAnsi="Tahoma" w:cs="Tahoma"/>
                <w:b/>
                <w:bCs/>
                <w:sz w:val="18"/>
                <w:szCs w:val="18"/>
              </w:rPr>
            </w:pPr>
          </w:p>
        </w:tc>
      </w:tr>
      <w:tr w:rsidR="00550CF8" w:rsidRPr="00975448" w:rsidTr="00804718">
        <w:trPr>
          <w:gridAfter w:val="1"/>
          <w:wAfter w:w="18" w:type="dxa"/>
          <w:cantSplit/>
          <w:trHeight w:val="312"/>
          <w:jc w:val="center"/>
        </w:trPr>
        <w:tc>
          <w:tcPr>
            <w:tcW w:w="1977" w:type="dxa"/>
            <w:vMerge w:val="restart"/>
            <w:tcBorders>
              <w:top w:val="single" w:sz="4" w:space="0" w:color="auto"/>
              <w:left w:val="single" w:sz="4" w:space="0" w:color="auto"/>
              <w:bottom w:val="single" w:sz="4" w:space="0" w:color="auto"/>
              <w:right w:val="single" w:sz="4" w:space="0" w:color="auto"/>
            </w:tcBorders>
            <w:shd w:val="clear" w:color="auto" w:fill="CCCCCC"/>
          </w:tcPr>
          <w:p w:rsidR="00550CF8" w:rsidRPr="00975448" w:rsidRDefault="00550CF8"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 xml:space="preserve">ΥΠΟΒΛΗΘΕΝΤΑ ΣΤΟΙΧΕΙΑ </w:t>
            </w:r>
          </w:p>
        </w:tc>
        <w:tc>
          <w:tcPr>
            <w:tcW w:w="3161" w:type="dxa"/>
            <w:gridSpan w:val="2"/>
            <w:tcBorders>
              <w:top w:val="single" w:sz="4" w:space="0" w:color="auto"/>
              <w:left w:val="single" w:sz="4" w:space="0" w:color="auto"/>
              <w:bottom w:val="single" w:sz="4" w:space="0" w:color="auto"/>
              <w:right w:val="single" w:sz="4" w:space="0" w:color="auto"/>
            </w:tcBorders>
            <w:vAlign w:val="center"/>
          </w:tcPr>
          <w:p w:rsidR="00550CF8" w:rsidRPr="00975448" w:rsidRDefault="00550CF8" w:rsidP="00975448">
            <w:pPr>
              <w:pStyle w:val="a3"/>
              <w:tabs>
                <w:tab w:val="clear" w:pos="4153"/>
                <w:tab w:val="clear" w:pos="8306"/>
              </w:tabs>
              <w:spacing w:before="60" w:after="60" w:line="240" w:lineRule="exact"/>
              <w:rPr>
                <w:rFonts w:ascii="Tahoma" w:hAnsi="Tahoma" w:cs="Tahoma"/>
                <w:sz w:val="18"/>
                <w:szCs w:val="18"/>
              </w:rPr>
            </w:pPr>
          </w:p>
        </w:tc>
        <w:tc>
          <w:tcPr>
            <w:tcW w:w="1706" w:type="dxa"/>
            <w:tcBorders>
              <w:top w:val="single" w:sz="4" w:space="0" w:color="auto"/>
              <w:left w:val="single" w:sz="4" w:space="0" w:color="auto"/>
              <w:bottom w:val="single" w:sz="4" w:space="0" w:color="auto"/>
              <w:right w:val="single" w:sz="4" w:space="0" w:color="auto"/>
            </w:tcBorders>
          </w:tcPr>
          <w:p w:rsidR="00550CF8" w:rsidRPr="00975448" w:rsidRDefault="00550CF8"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ΝΑΙ</w:t>
            </w:r>
          </w:p>
        </w:tc>
        <w:tc>
          <w:tcPr>
            <w:tcW w:w="1552" w:type="dxa"/>
            <w:gridSpan w:val="2"/>
            <w:tcBorders>
              <w:top w:val="single" w:sz="4" w:space="0" w:color="auto"/>
              <w:left w:val="single" w:sz="4" w:space="0" w:color="auto"/>
              <w:bottom w:val="single" w:sz="4" w:space="0" w:color="auto"/>
              <w:right w:val="single" w:sz="4" w:space="0" w:color="auto"/>
            </w:tcBorders>
          </w:tcPr>
          <w:p w:rsidR="00550CF8" w:rsidRPr="00975448" w:rsidRDefault="00550CF8"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ΟΧΙ</w:t>
            </w:r>
          </w:p>
        </w:tc>
        <w:tc>
          <w:tcPr>
            <w:tcW w:w="1434" w:type="dxa"/>
            <w:tcBorders>
              <w:top w:val="single" w:sz="4" w:space="0" w:color="auto"/>
              <w:left w:val="single" w:sz="4" w:space="0" w:color="auto"/>
              <w:bottom w:val="single" w:sz="4" w:space="0" w:color="auto"/>
              <w:right w:val="single" w:sz="4" w:space="0" w:color="auto"/>
            </w:tcBorders>
          </w:tcPr>
          <w:p w:rsidR="00550CF8" w:rsidRPr="00975448" w:rsidRDefault="00550CF8" w:rsidP="0097544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Δ.Α.</w:t>
            </w:r>
          </w:p>
        </w:tc>
      </w:tr>
      <w:tr w:rsidR="00550CF8" w:rsidRPr="00975448" w:rsidTr="00804718">
        <w:trPr>
          <w:gridAfter w:val="1"/>
          <w:wAfter w:w="18" w:type="dxa"/>
          <w:cantSplit/>
          <w:trHeight w:val="131"/>
          <w:jc w:val="center"/>
        </w:trPr>
        <w:tc>
          <w:tcPr>
            <w:tcW w:w="1977"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550CF8" w:rsidRPr="00975448" w:rsidRDefault="00550CF8" w:rsidP="00975448">
            <w:pPr>
              <w:pStyle w:val="a3"/>
              <w:tabs>
                <w:tab w:val="clear" w:pos="4153"/>
                <w:tab w:val="clear" w:pos="8306"/>
              </w:tabs>
              <w:spacing w:before="60" w:after="60" w:line="240" w:lineRule="exact"/>
              <w:rPr>
                <w:rFonts w:ascii="Tahoma" w:hAnsi="Tahoma" w:cs="Tahoma"/>
                <w:sz w:val="18"/>
                <w:szCs w:val="18"/>
              </w:rPr>
            </w:pPr>
          </w:p>
        </w:tc>
        <w:tc>
          <w:tcPr>
            <w:tcW w:w="3161" w:type="dxa"/>
            <w:gridSpan w:val="2"/>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ind w:left="404" w:hanging="404"/>
              <w:rPr>
                <w:rFonts w:ascii="Tahoma" w:hAnsi="Tahoma" w:cs="Tahoma"/>
                <w:sz w:val="18"/>
                <w:szCs w:val="18"/>
              </w:rPr>
            </w:pPr>
            <w:r w:rsidRPr="00975448">
              <w:rPr>
                <w:rFonts w:ascii="Tahoma" w:hAnsi="Tahoma" w:cs="Tahoma"/>
                <w:sz w:val="18"/>
                <w:szCs w:val="18"/>
              </w:rPr>
              <w:t>5.1</w:t>
            </w:r>
            <w:r w:rsidRPr="00975448">
              <w:rPr>
                <w:rFonts w:ascii="Tahoma" w:hAnsi="Tahoma" w:cs="Tahoma"/>
                <w:sz w:val="18"/>
                <w:szCs w:val="18"/>
                <w:lang w:val="en-US"/>
              </w:rPr>
              <w:t>.</w:t>
            </w:r>
            <w:r w:rsidRPr="00975448">
              <w:rPr>
                <w:rFonts w:ascii="Tahoma" w:hAnsi="Tahoma" w:cs="Tahoma"/>
                <w:sz w:val="18"/>
                <w:szCs w:val="18"/>
              </w:rPr>
              <w:tab/>
              <w:t>Τεύχη Προκήρυξης</w:t>
            </w:r>
          </w:p>
        </w:tc>
        <w:tc>
          <w:tcPr>
            <w:tcW w:w="1706" w:type="dxa"/>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1552" w:type="dxa"/>
            <w:gridSpan w:val="2"/>
            <w:tcBorders>
              <w:top w:val="single" w:sz="4" w:space="0" w:color="auto"/>
              <w:left w:val="single" w:sz="4" w:space="0" w:color="auto"/>
              <w:bottom w:val="single" w:sz="4" w:space="0" w:color="auto"/>
              <w:right w:val="single" w:sz="4" w:space="0" w:color="auto"/>
            </w:tcBorders>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r>
      <w:tr w:rsidR="00550CF8" w:rsidRPr="00975448" w:rsidTr="00804718">
        <w:trPr>
          <w:gridAfter w:val="1"/>
          <w:wAfter w:w="18" w:type="dxa"/>
          <w:cantSplit/>
          <w:trHeight w:val="131"/>
          <w:jc w:val="center"/>
        </w:trPr>
        <w:tc>
          <w:tcPr>
            <w:tcW w:w="1977"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550CF8" w:rsidRPr="00975448" w:rsidRDefault="00550CF8" w:rsidP="00975448">
            <w:pPr>
              <w:pStyle w:val="a3"/>
              <w:tabs>
                <w:tab w:val="clear" w:pos="4153"/>
                <w:tab w:val="clear" w:pos="8306"/>
              </w:tabs>
              <w:spacing w:before="60" w:after="60" w:line="240" w:lineRule="exact"/>
              <w:rPr>
                <w:rFonts w:ascii="Tahoma" w:hAnsi="Tahoma" w:cs="Tahoma"/>
                <w:sz w:val="18"/>
                <w:szCs w:val="18"/>
              </w:rPr>
            </w:pPr>
          </w:p>
        </w:tc>
        <w:tc>
          <w:tcPr>
            <w:tcW w:w="3161" w:type="dxa"/>
            <w:gridSpan w:val="2"/>
            <w:tcBorders>
              <w:top w:val="single" w:sz="4" w:space="0" w:color="auto"/>
              <w:left w:val="single" w:sz="4" w:space="0" w:color="auto"/>
              <w:bottom w:val="single" w:sz="4" w:space="0" w:color="auto"/>
              <w:right w:val="single" w:sz="4" w:space="0" w:color="auto"/>
            </w:tcBorders>
            <w:vAlign w:val="center"/>
          </w:tcPr>
          <w:p w:rsidR="00550CF8" w:rsidRPr="00975448" w:rsidRDefault="00550CF8" w:rsidP="00583705">
            <w:pPr>
              <w:pStyle w:val="a3"/>
              <w:tabs>
                <w:tab w:val="clear" w:pos="4153"/>
                <w:tab w:val="clear" w:pos="8306"/>
                <w:tab w:val="left" w:pos="434"/>
              </w:tabs>
              <w:spacing w:before="60" w:after="60" w:line="240" w:lineRule="exact"/>
              <w:ind w:left="404" w:hanging="404"/>
              <w:rPr>
                <w:rFonts w:ascii="Tahoma" w:hAnsi="Tahoma" w:cs="Tahoma"/>
                <w:sz w:val="18"/>
                <w:szCs w:val="18"/>
              </w:rPr>
            </w:pPr>
            <w:r w:rsidRPr="00975448">
              <w:rPr>
                <w:rFonts w:ascii="Tahoma" w:hAnsi="Tahoma" w:cs="Tahoma"/>
                <w:sz w:val="18"/>
                <w:szCs w:val="18"/>
              </w:rPr>
              <w:t>5.2</w:t>
            </w:r>
            <w:r w:rsidRPr="00975448">
              <w:rPr>
                <w:rFonts w:ascii="Tahoma" w:hAnsi="Tahoma" w:cs="Tahoma"/>
                <w:sz w:val="18"/>
                <w:szCs w:val="18"/>
                <w:lang w:val="en-US"/>
              </w:rPr>
              <w:t>.</w:t>
            </w:r>
            <w:r w:rsidRPr="00975448">
              <w:rPr>
                <w:rFonts w:ascii="Tahoma" w:hAnsi="Tahoma" w:cs="Tahoma"/>
                <w:sz w:val="18"/>
                <w:szCs w:val="18"/>
              </w:rPr>
              <w:tab/>
              <w:t>Περ</w:t>
            </w:r>
            <w:r>
              <w:rPr>
                <w:rFonts w:ascii="Tahoma" w:hAnsi="Tahoma" w:cs="Tahoma"/>
                <w:sz w:val="18"/>
                <w:szCs w:val="18"/>
              </w:rPr>
              <w:t>ίληψη</w:t>
            </w:r>
            <w:r w:rsidRPr="00975448">
              <w:rPr>
                <w:rFonts w:ascii="Tahoma" w:hAnsi="Tahoma" w:cs="Tahoma"/>
                <w:sz w:val="18"/>
                <w:szCs w:val="18"/>
              </w:rPr>
              <w:t xml:space="preserve"> </w:t>
            </w:r>
            <w:r>
              <w:rPr>
                <w:rFonts w:ascii="Tahoma" w:hAnsi="Tahoma" w:cs="Tahoma"/>
                <w:sz w:val="18"/>
                <w:szCs w:val="18"/>
              </w:rPr>
              <w:t>Δημοσίευσης</w:t>
            </w:r>
          </w:p>
        </w:tc>
        <w:tc>
          <w:tcPr>
            <w:tcW w:w="1706" w:type="dxa"/>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1552" w:type="dxa"/>
            <w:gridSpan w:val="2"/>
            <w:tcBorders>
              <w:top w:val="single" w:sz="4" w:space="0" w:color="auto"/>
              <w:left w:val="single" w:sz="4" w:space="0" w:color="auto"/>
              <w:bottom w:val="single" w:sz="4" w:space="0" w:color="auto"/>
              <w:right w:val="single" w:sz="4" w:space="0" w:color="auto"/>
            </w:tcBorders>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r>
      <w:tr w:rsidR="00550CF8" w:rsidRPr="00975448" w:rsidTr="00804718">
        <w:trPr>
          <w:gridAfter w:val="1"/>
          <w:wAfter w:w="18" w:type="dxa"/>
          <w:cantSplit/>
          <w:trHeight w:val="131"/>
          <w:jc w:val="center"/>
        </w:trPr>
        <w:tc>
          <w:tcPr>
            <w:tcW w:w="1977"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550CF8" w:rsidRPr="00975448" w:rsidRDefault="00550CF8" w:rsidP="00975448">
            <w:pPr>
              <w:pStyle w:val="a3"/>
              <w:tabs>
                <w:tab w:val="clear" w:pos="4153"/>
                <w:tab w:val="clear" w:pos="8306"/>
              </w:tabs>
              <w:spacing w:before="60" w:after="60" w:line="240" w:lineRule="exact"/>
              <w:rPr>
                <w:rFonts w:ascii="Tahoma" w:hAnsi="Tahoma" w:cs="Tahoma"/>
                <w:sz w:val="18"/>
                <w:szCs w:val="18"/>
              </w:rPr>
            </w:pPr>
          </w:p>
        </w:tc>
        <w:tc>
          <w:tcPr>
            <w:tcW w:w="3161" w:type="dxa"/>
            <w:gridSpan w:val="2"/>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 w:val="left" w:pos="434"/>
              </w:tabs>
              <w:spacing w:before="60" w:after="60" w:line="240" w:lineRule="exact"/>
              <w:ind w:left="404" w:hanging="404"/>
              <w:rPr>
                <w:rFonts w:ascii="Tahoma" w:hAnsi="Tahoma" w:cs="Tahoma"/>
                <w:sz w:val="18"/>
                <w:szCs w:val="18"/>
              </w:rPr>
            </w:pPr>
            <w:r w:rsidRPr="00975448">
              <w:rPr>
                <w:rFonts w:ascii="Tahoma" w:hAnsi="Tahoma" w:cs="Tahoma"/>
                <w:sz w:val="18"/>
                <w:szCs w:val="18"/>
              </w:rPr>
              <w:t>5.3.</w:t>
            </w:r>
            <w:r w:rsidRPr="00975448">
              <w:rPr>
                <w:rFonts w:ascii="Tahoma" w:hAnsi="Tahoma" w:cs="Tahoma"/>
                <w:sz w:val="18"/>
                <w:szCs w:val="18"/>
              </w:rPr>
              <w:tab/>
              <w:t xml:space="preserve">Ανακοίνωση Πρόσκλησης σε </w:t>
            </w:r>
            <w:proofErr w:type="spellStart"/>
            <w:r w:rsidRPr="00975448">
              <w:rPr>
                <w:rFonts w:ascii="Tahoma" w:hAnsi="Tahoma" w:cs="Tahoma"/>
                <w:sz w:val="18"/>
                <w:szCs w:val="18"/>
              </w:rPr>
              <w:t>Ηλ</w:t>
            </w:r>
            <w:proofErr w:type="spellEnd"/>
            <w:r w:rsidRPr="00975448">
              <w:rPr>
                <w:rFonts w:ascii="Tahoma" w:hAnsi="Tahoma" w:cs="Tahoma"/>
                <w:sz w:val="18"/>
                <w:szCs w:val="18"/>
              </w:rPr>
              <w:t>. Πλειστηριασμό</w:t>
            </w:r>
          </w:p>
        </w:tc>
        <w:tc>
          <w:tcPr>
            <w:tcW w:w="1706" w:type="dxa"/>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1552" w:type="dxa"/>
            <w:gridSpan w:val="2"/>
            <w:tcBorders>
              <w:top w:val="single" w:sz="4" w:space="0" w:color="auto"/>
              <w:left w:val="single" w:sz="4" w:space="0" w:color="auto"/>
              <w:bottom w:val="single" w:sz="4" w:space="0" w:color="auto"/>
              <w:right w:val="single" w:sz="4" w:space="0" w:color="auto"/>
            </w:tcBorders>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550CF8" w:rsidRPr="00975448" w:rsidDel="00017064" w:rsidRDefault="00550CF8" w:rsidP="00975448">
            <w:pPr>
              <w:pStyle w:val="a3"/>
              <w:tabs>
                <w:tab w:val="clear" w:pos="4153"/>
                <w:tab w:val="clear" w:pos="8306"/>
              </w:tabs>
              <w:spacing w:before="60" w:after="60" w:line="240" w:lineRule="exact"/>
              <w:rPr>
                <w:rFonts w:ascii="Tahoma" w:hAnsi="Tahoma" w:cs="Tahoma"/>
                <w:sz w:val="18"/>
                <w:szCs w:val="18"/>
              </w:rPr>
            </w:pPr>
          </w:p>
        </w:tc>
      </w:tr>
    </w:tbl>
    <w:p w:rsidR="00F75919" w:rsidRPr="00975448" w:rsidRDefault="00F75919" w:rsidP="00975448">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5"/>
        <w:gridCol w:w="2605"/>
        <w:gridCol w:w="11"/>
      </w:tblGrid>
      <w:tr w:rsidR="00804718" w:rsidRPr="00975448" w:rsidTr="00804718">
        <w:trPr>
          <w:gridAfter w:val="1"/>
          <w:wAfter w:w="11" w:type="dxa"/>
          <w:trHeight w:val="147"/>
          <w:jc w:val="center"/>
        </w:trPr>
        <w:tc>
          <w:tcPr>
            <w:tcW w:w="7295" w:type="dxa"/>
            <w:tcBorders>
              <w:top w:val="single" w:sz="4" w:space="0" w:color="auto"/>
              <w:left w:val="single" w:sz="4" w:space="0" w:color="auto"/>
              <w:bottom w:val="single" w:sz="4" w:space="0" w:color="auto"/>
              <w:right w:val="single" w:sz="4" w:space="0" w:color="auto"/>
            </w:tcBorders>
            <w:shd w:val="clear" w:color="auto" w:fill="CCCCCC"/>
            <w:vAlign w:val="center"/>
          </w:tcPr>
          <w:p w:rsidR="00804718" w:rsidRPr="00975448" w:rsidRDefault="00804718"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6. ΚΑΤΗΓΟΡΙΑ ΣΥΜΒΑΣΗΣ</w:t>
            </w:r>
          </w:p>
        </w:tc>
        <w:tc>
          <w:tcPr>
            <w:tcW w:w="2605" w:type="dxa"/>
            <w:tcBorders>
              <w:top w:val="single" w:sz="4" w:space="0" w:color="auto"/>
              <w:left w:val="single" w:sz="4" w:space="0" w:color="auto"/>
              <w:bottom w:val="single" w:sz="4" w:space="0" w:color="auto"/>
              <w:right w:val="single" w:sz="4" w:space="0" w:color="auto"/>
            </w:tcBorders>
            <w:shd w:val="clear" w:color="auto" w:fill="CCCCCC"/>
            <w:vAlign w:val="center"/>
          </w:tcPr>
          <w:p w:rsidR="00804718" w:rsidRPr="00975448" w:rsidRDefault="00804718" w:rsidP="0080471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ΝΑΙ/ ΟΧΙ</w:t>
            </w:r>
          </w:p>
        </w:tc>
      </w:tr>
      <w:tr w:rsidR="00617753" w:rsidRPr="00975448" w:rsidTr="00804718">
        <w:trPr>
          <w:gridAfter w:val="1"/>
          <w:wAfter w:w="11" w:type="dxa"/>
          <w:trHeight w:val="180"/>
          <w:jc w:val="center"/>
        </w:trPr>
        <w:tc>
          <w:tcPr>
            <w:tcW w:w="7295" w:type="dxa"/>
            <w:tcBorders>
              <w:top w:val="single" w:sz="4" w:space="0" w:color="auto"/>
              <w:left w:val="single" w:sz="4" w:space="0" w:color="auto"/>
              <w:bottom w:val="single" w:sz="4" w:space="0" w:color="auto"/>
              <w:right w:val="single" w:sz="4" w:space="0" w:color="auto"/>
            </w:tcBorders>
            <w:vAlign w:val="center"/>
          </w:tcPr>
          <w:p w:rsidR="00617753" w:rsidRPr="00975448" w:rsidRDefault="0010416E" w:rsidP="00975448">
            <w:pPr>
              <w:pStyle w:val="a3"/>
              <w:tabs>
                <w:tab w:val="clear" w:pos="4153"/>
                <w:tab w:val="clear" w:pos="8306"/>
              </w:tabs>
              <w:spacing w:before="60" w:after="60" w:line="240" w:lineRule="exact"/>
              <w:jc w:val="both"/>
              <w:rPr>
                <w:rFonts w:ascii="Tahoma" w:hAnsi="Tahoma" w:cs="Tahoma"/>
                <w:sz w:val="18"/>
                <w:szCs w:val="18"/>
              </w:rPr>
            </w:pPr>
            <w:r w:rsidRPr="00975448">
              <w:rPr>
                <w:rFonts w:ascii="Tahoma" w:hAnsi="Tahoma" w:cs="Tahoma"/>
                <w:sz w:val="18"/>
                <w:szCs w:val="18"/>
              </w:rPr>
              <w:t xml:space="preserve">6.1 </w:t>
            </w:r>
            <w:r w:rsidR="00617753" w:rsidRPr="00975448">
              <w:rPr>
                <w:rFonts w:ascii="Tahoma" w:hAnsi="Tahoma" w:cs="Tahoma"/>
                <w:sz w:val="18"/>
                <w:szCs w:val="18"/>
              </w:rPr>
              <w:t>Σύμβαση προμηθειών</w:t>
            </w:r>
          </w:p>
        </w:tc>
        <w:tc>
          <w:tcPr>
            <w:tcW w:w="2605" w:type="dxa"/>
            <w:tcBorders>
              <w:top w:val="single" w:sz="4" w:space="0" w:color="auto"/>
              <w:left w:val="single" w:sz="4" w:space="0" w:color="auto"/>
              <w:bottom w:val="single" w:sz="4" w:space="0" w:color="auto"/>
              <w:right w:val="single" w:sz="4" w:space="0" w:color="auto"/>
            </w:tcBorders>
            <w:vAlign w:val="center"/>
          </w:tcPr>
          <w:p w:rsidR="00617753" w:rsidRPr="00975448" w:rsidRDefault="00617753" w:rsidP="00975448">
            <w:pPr>
              <w:pStyle w:val="a3"/>
              <w:tabs>
                <w:tab w:val="clear" w:pos="4153"/>
                <w:tab w:val="clear" w:pos="8306"/>
              </w:tabs>
              <w:spacing w:before="60" w:after="60" w:line="240" w:lineRule="exact"/>
              <w:rPr>
                <w:rFonts w:ascii="Tahoma" w:hAnsi="Tahoma" w:cs="Tahoma"/>
                <w:sz w:val="18"/>
                <w:szCs w:val="18"/>
              </w:rPr>
            </w:pPr>
          </w:p>
        </w:tc>
      </w:tr>
      <w:tr w:rsidR="00617753" w:rsidRPr="00975448" w:rsidTr="00804718">
        <w:trPr>
          <w:gridAfter w:val="1"/>
          <w:wAfter w:w="11" w:type="dxa"/>
          <w:trHeight w:val="180"/>
          <w:jc w:val="center"/>
        </w:trPr>
        <w:tc>
          <w:tcPr>
            <w:tcW w:w="7295" w:type="dxa"/>
            <w:tcBorders>
              <w:top w:val="single" w:sz="4" w:space="0" w:color="auto"/>
              <w:left w:val="single" w:sz="4" w:space="0" w:color="auto"/>
              <w:bottom w:val="single" w:sz="4" w:space="0" w:color="auto"/>
              <w:right w:val="single" w:sz="4" w:space="0" w:color="auto"/>
            </w:tcBorders>
            <w:vAlign w:val="center"/>
          </w:tcPr>
          <w:p w:rsidR="00617753" w:rsidRPr="00975448" w:rsidRDefault="0010416E" w:rsidP="00975448">
            <w:pPr>
              <w:pStyle w:val="a3"/>
              <w:tabs>
                <w:tab w:val="clear" w:pos="4153"/>
                <w:tab w:val="clear" w:pos="8306"/>
              </w:tabs>
              <w:spacing w:before="60" w:after="60" w:line="240" w:lineRule="exact"/>
              <w:jc w:val="both"/>
              <w:rPr>
                <w:rFonts w:ascii="Tahoma" w:hAnsi="Tahoma" w:cs="Tahoma"/>
                <w:sz w:val="18"/>
                <w:szCs w:val="18"/>
              </w:rPr>
            </w:pPr>
            <w:r w:rsidRPr="00975448">
              <w:rPr>
                <w:rFonts w:ascii="Tahoma" w:hAnsi="Tahoma" w:cs="Tahoma"/>
                <w:sz w:val="18"/>
                <w:szCs w:val="18"/>
              </w:rPr>
              <w:t xml:space="preserve">6.2 </w:t>
            </w:r>
            <w:r w:rsidR="00617753" w:rsidRPr="00975448">
              <w:rPr>
                <w:rFonts w:ascii="Tahoma" w:hAnsi="Tahoma" w:cs="Tahoma"/>
                <w:sz w:val="18"/>
                <w:szCs w:val="18"/>
              </w:rPr>
              <w:t>Σύμβαση υπηρεσιών</w:t>
            </w:r>
          </w:p>
        </w:tc>
        <w:tc>
          <w:tcPr>
            <w:tcW w:w="2605" w:type="dxa"/>
            <w:tcBorders>
              <w:top w:val="single" w:sz="4" w:space="0" w:color="auto"/>
              <w:left w:val="single" w:sz="4" w:space="0" w:color="auto"/>
              <w:bottom w:val="single" w:sz="4" w:space="0" w:color="auto"/>
              <w:right w:val="single" w:sz="4" w:space="0" w:color="auto"/>
            </w:tcBorders>
            <w:vAlign w:val="center"/>
          </w:tcPr>
          <w:p w:rsidR="00617753" w:rsidRPr="00975448" w:rsidRDefault="00617753" w:rsidP="00975448">
            <w:pPr>
              <w:pStyle w:val="a3"/>
              <w:tabs>
                <w:tab w:val="clear" w:pos="4153"/>
                <w:tab w:val="clear" w:pos="8306"/>
              </w:tabs>
              <w:spacing w:before="60" w:after="60" w:line="240" w:lineRule="exact"/>
              <w:rPr>
                <w:rFonts w:ascii="Tahoma" w:hAnsi="Tahoma" w:cs="Tahoma"/>
                <w:sz w:val="18"/>
                <w:szCs w:val="18"/>
              </w:rPr>
            </w:pPr>
          </w:p>
        </w:tc>
      </w:tr>
      <w:tr w:rsidR="007755ED" w:rsidRPr="00975448" w:rsidTr="000E206D">
        <w:trPr>
          <w:trHeight w:val="79"/>
          <w:jc w:val="center"/>
        </w:trPr>
        <w:tc>
          <w:tcPr>
            <w:tcW w:w="9911" w:type="dxa"/>
            <w:gridSpan w:val="3"/>
            <w:tcBorders>
              <w:top w:val="single" w:sz="4" w:space="0" w:color="auto"/>
              <w:left w:val="single" w:sz="4" w:space="0" w:color="auto"/>
              <w:bottom w:val="single" w:sz="4" w:space="0" w:color="auto"/>
              <w:right w:val="single" w:sz="4" w:space="0" w:color="auto"/>
            </w:tcBorders>
            <w:shd w:val="clear" w:color="auto" w:fill="CCCCCC"/>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 xml:space="preserve">7. </w:t>
            </w:r>
            <w:r w:rsidR="00B44F59" w:rsidRPr="00975448">
              <w:rPr>
                <w:rFonts w:ascii="Tahoma" w:hAnsi="Tahoma" w:cs="Tahoma"/>
                <w:b/>
                <w:bCs/>
                <w:sz w:val="18"/>
                <w:szCs w:val="18"/>
              </w:rPr>
              <w:t>ΕΙΔΙΚΕΣ ΠΕΡΙΠΤΩΣΕΙΣ ΣΥΜΒΑΣΕΩΝ</w:t>
            </w:r>
          </w:p>
        </w:tc>
      </w:tr>
      <w:tr w:rsidR="007755ED" w:rsidRPr="00975448" w:rsidTr="00804718">
        <w:trPr>
          <w:trHeight w:val="204"/>
          <w:jc w:val="center"/>
        </w:trPr>
        <w:tc>
          <w:tcPr>
            <w:tcW w:w="7295" w:type="dxa"/>
            <w:tcBorders>
              <w:top w:val="single" w:sz="4" w:space="0" w:color="auto"/>
              <w:left w:val="single" w:sz="4" w:space="0" w:color="auto"/>
              <w:bottom w:val="single" w:sz="4" w:space="0" w:color="auto"/>
              <w:right w:val="single" w:sz="4" w:space="0" w:color="auto"/>
            </w:tcBorders>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7.1 Συμβάσεις ανατιθέμενες κατ’</w:t>
            </w:r>
            <w:r w:rsidR="00910001">
              <w:rPr>
                <w:rFonts w:ascii="Tahoma" w:hAnsi="Tahoma" w:cs="Tahoma"/>
                <w:sz w:val="18"/>
                <w:szCs w:val="18"/>
              </w:rPr>
              <w:t xml:space="preserve"> </w:t>
            </w:r>
            <w:r w:rsidRPr="00975448">
              <w:rPr>
                <w:rFonts w:ascii="Tahoma" w:hAnsi="Tahoma" w:cs="Tahoma"/>
                <w:sz w:val="18"/>
                <w:szCs w:val="18"/>
              </w:rPr>
              <w:t>αποκλειστικότητα</w:t>
            </w:r>
          </w:p>
        </w:tc>
        <w:tc>
          <w:tcPr>
            <w:tcW w:w="2616" w:type="dxa"/>
            <w:gridSpan w:val="2"/>
            <w:tcBorders>
              <w:top w:val="single" w:sz="4" w:space="0" w:color="auto"/>
              <w:left w:val="single" w:sz="4" w:space="0" w:color="auto"/>
              <w:bottom w:val="single" w:sz="4" w:space="0" w:color="auto"/>
              <w:right w:val="single" w:sz="4" w:space="0" w:color="auto"/>
            </w:tcBorders>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p>
        </w:tc>
      </w:tr>
    </w:tbl>
    <w:p w:rsidR="007755ED" w:rsidRPr="00975448" w:rsidRDefault="007755ED" w:rsidP="00975448">
      <w:pPr>
        <w:pStyle w:val="a3"/>
        <w:tabs>
          <w:tab w:val="clear" w:pos="4153"/>
          <w:tab w:val="clear" w:pos="8306"/>
        </w:tabs>
        <w:spacing w:before="60" w:after="60" w:line="240" w:lineRule="exact"/>
        <w:rPr>
          <w:rFonts w:ascii="Tahoma" w:hAnsi="Tahoma" w:cs="Tahoma"/>
          <w:b/>
          <w:bCs/>
          <w:sz w:val="18"/>
          <w:szCs w:val="18"/>
        </w:rPr>
      </w:pPr>
    </w:p>
    <w:p w:rsidR="007755ED" w:rsidRPr="00975448" w:rsidRDefault="007755ED" w:rsidP="00975448">
      <w:pPr>
        <w:pStyle w:val="a3"/>
        <w:tabs>
          <w:tab w:val="clear" w:pos="4153"/>
          <w:tab w:val="clear" w:pos="8306"/>
        </w:tabs>
        <w:spacing w:before="60" w:after="60" w:line="240" w:lineRule="exact"/>
        <w:rPr>
          <w:rFonts w:ascii="Tahoma" w:hAnsi="Tahoma" w:cs="Tahoma"/>
          <w:b/>
          <w:bCs/>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591BE6" w:rsidRPr="004D7807" w:rsidTr="00510174">
        <w:trPr>
          <w:trHeight w:val="79"/>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r w:rsidRPr="004D7807">
              <w:rPr>
                <w:rFonts w:ascii="Tahoma" w:hAnsi="Tahoma" w:cs="Tahoma"/>
                <w:b/>
                <w:bCs/>
                <w:sz w:val="18"/>
                <w:szCs w:val="18"/>
              </w:rPr>
              <w:t>8. ΔΙΑΔΙΚΑΣΙΑ ΑΝΑΘΕΣΗΣ</w:t>
            </w:r>
          </w:p>
        </w:tc>
      </w:tr>
      <w:tr w:rsidR="00591BE6" w:rsidRPr="004D7807" w:rsidTr="00510174">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r w:rsidRPr="004D7807">
              <w:rPr>
                <w:rFonts w:ascii="Tahoma" w:hAnsi="Tahoma" w:cs="Tahoma"/>
                <w:sz w:val="18"/>
                <w:szCs w:val="18"/>
              </w:rPr>
              <w:t>8.1 Ανοιχτή  (</w:t>
            </w:r>
            <w:proofErr w:type="spellStart"/>
            <w:r w:rsidRPr="004D7807">
              <w:rPr>
                <w:rFonts w:ascii="Tahoma" w:hAnsi="Tahoma" w:cs="Tahoma"/>
                <w:sz w:val="18"/>
                <w:szCs w:val="18"/>
              </w:rPr>
              <w:t>άρ</w:t>
            </w:r>
            <w:proofErr w:type="spellEnd"/>
            <w:r w:rsidRPr="004D7807">
              <w:rPr>
                <w:rFonts w:ascii="Tahoma" w:hAnsi="Tahoma" w:cs="Tahoma"/>
                <w:sz w:val="18"/>
                <w:szCs w:val="18"/>
              </w:rPr>
              <w:t>. 116, 26, 263 και 326 Ν. 4412/2016)</w:t>
            </w:r>
          </w:p>
        </w:tc>
        <w:tc>
          <w:tcPr>
            <w:tcW w:w="2542"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p>
        </w:tc>
      </w:tr>
      <w:tr w:rsidR="00591BE6" w:rsidRPr="004D7807" w:rsidTr="00510174">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r w:rsidRPr="004D7807">
              <w:rPr>
                <w:rFonts w:ascii="Tahoma" w:hAnsi="Tahoma" w:cs="Tahoma"/>
                <w:sz w:val="18"/>
                <w:szCs w:val="18"/>
              </w:rPr>
              <w:t>8.2 Κλειστή (</w:t>
            </w:r>
            <w:proofErr w:type="spellStart"/>
            <w:r w:rsidRPr="004D7807">
              <w:rPr>
                <w:rFonts w:ascii="Tahoma" w:hAnsi="Tahoma" w:cs="Tahoma"/>
                <w:sz w:val="18"/>
                <w:szCs w:val="18"/>
              </w:rPr>
              <w:t>άρ</w:t>
            </w:r>
            <w:proofErr w:type="spellEnd"/>
            <w:r w:rsidRPr="004D7807">
              <w:rPr>
                <w:rFonts w:ascii="Tahoma" w:hAnsi="Tahoma" w:cs="Tahoma"/>
                <w:sz w:val="18"/>
                <w:szCs w:val="18"/>
              </w:rPr>
              <w:t>. 116, 26, 263 και 326 Ν. 4412/2016)</w:t>
            </w:r>
          </w:p>
        </w:tc>
        <w:tc>
          <w:tcPr>
            <w:tcW w:w="2542"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p>
        </w:tc>
      </w:tr>
      <w:tr w:rsidR="00591BE6" w:rsidRPr="004D7807" w:rsidTr="00510174">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r w:rsidRPr="004D7807">
              <w:rPr>
                <w:rFonts w:ascii="Tahoma" w:hAnsi="Tahoma" w:cs="Tahoma"/>
                <w:sz w:val="18"/>
                <w:szCs w:val="18"/>
              </w:rPr>
              <w:t>8.3  Ανταγωνιστική διαδικασία με διαπραγμάτευση (</w:t>
            </w:r>
            <w:proofErr w:type="spellStart"/>
            <w:r w:rsidRPr="004D7807">
              <w:rPr>
                <w:rFonts w:ascii="Tahoma" w:hAnsi="Tahoma" w:cs="Tahoma"/>
                <w:sz w:val="18"/>
                <w:szCs w:val="18"/>
              </w:rPr>
              <w:t>άρ</w:t>
            </w:r>
            <w:proofErr w:type="spellEnd"/>
            <w:r w:rsidRPr="004D7807">
              <w:rPr>
                <w:rFonts w:ascii="Tahoma" w:hAnsi="Tahoma" w:cs="Tahoma"/>
                <w:sz w:val="18"/>
                <w:szCs w:val="18"/>
              </w:rPr>
              <w:t>. 116, 26, 263 και 326  Ν. 4412/2016)</w:t>
            </w:r>
          </w:p>
        </w:tc>
        <w:tc>
          <w:tcPr>
            <w:tcW w:w="2542"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b/>
                <w:sz w:val="28"/>
                <w:szCs w:val="28"/>
                <w:u w:val="single"/>
              </w:rPr>
            </w:pPr>
          </w:p>
        </w:tc>
      </w:tr>
      <w:tr w:rsidR="00591BE6" w:rsidRPr="004D7807" w:rsidTr="00510174">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r w:rsidRPr="004D7807">
              <w:rPr>
                <w:rFonts w:ascii="Tahoma" w:hAnsi="Tahoma" w:cs="Tahoma"/>
                <w:sz w:val="18"/>
                <w:szCs w:val="18"/>
              </w:rPr>
              <w:t>8.4 Ανταγωνιστικός διάλογος (</w:t>
            </w:r>
            <w:r w:rsidRPr="004D7807">
              <w:rPr>
                <w:rFonts w:ascii="Tahoma" w:eastAsia="Arial Unicode MS" w:hAnsi="Tahoma" w:cs="Tahoma"/>
                <w:sz w:val="18"/>
                <w:szCs w:val="18"/>
              </w:rPr>
              <w:t>άρ.116, 26, 263 και 326 Ν.4412/2016</w:t>
            </w:r>
            <w:r w:rsidRPr="004D7807">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p>
        </w:tc>
      </w:tr>
      <w:tr w:rsidR="00591BE6" w:rsidRPr="004D7807" w:rsidTr="00510174">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r w:rsidRPr="004D7807">
              <w:rPr>
                <w:rFonts w:ascii="Tahoma" w:hAnsi="Tahoma" w:cs="Tahoma"/>
                <w:sz w:val="18"/>
                <w:szCs w:val="18"/>
              </w:rPr>
              <w:t>8.5 Σύμπραξη καινοτομίας (</w:t>
            </w:r>
            <w:proofErr w:type="spellStart"/>
            <w:r w:rsidRPr="004D7807">
              <w:rPr>
                <w:rFonts w:ascii="Tahoma" w:eastAsia="Arial Unicode MS" w:hAnsi="Tahoma" w:cs="Tahoma"/>
                <w:sz w:val="18"/>
                <w:szCs w:val="18"/>
              </w:rPr>
              <w:t>άρ</w:t>
            </w:r>
            <w:proofErr w:type="spellEnd"/>
            <w:r w:rsidRPr="004D7807">
              <w:rPr>
                <w:rFonts w:ascii="Tahoma" w:eastAsia="Arial Unicode MS" w:hAnsi="Tahoma" w:cs="Tahoma"/>
                <w:sz w:val="18"/>
                <w:szCs w:val="18"/>
              </w:rPr>
              <w:t>. 116, 26, 263και 326 Ν.4412/2016)</w:t>
            </w:r>
          </w:p>
        </w:tc>
        <w:tc>
          <w:tcPr>
            <w:tcW w:w="2542"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p>
        </w:tc>
      </w:tr>
      <w:tr w:rsidR="00591BE6" w:rsidRPr="004D7807" w:rsidTr="00510174">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r w:rsidRPr="004D7807">
              <w:rPr>
                <w:rFonts w:ascii="Tahoma" w:hAnsi="Tahoma" w:cs="Tahoma"/>
                <w:sz w:val="18"/>
                <w:szCs w:val="18"/>
              </w:rPr>
              <w:t>8.6 Συνοπτικός διαγωνισμός (</w:t>
            </w:r>
            <w:proofErr w:type="spellStart"/>
            <w:r w:rsidRPr="004D7807">
              <w:rPr>
                <w:rFonts w:ascii="Tahoma" w:hAnsi="Tahoma" w:cs="Tahoma"/>
                <w:sz w:val="18"/>
                <w:szCs w:val="18"/>
              </w:rPr>
              <w:t>άρ</w:t>
            </w:r>
            <w:proofErr w:type="spellEnd"/>
            <w:r w:rsidRPr="004D7807">
              <w:rPr>
                <w:rFonts w:ascii="Tahoma" w:hAnsi="Tahoma" w:cs="Tahoma"/>
                <w:sz w:val="18"/>
                <w:szCs w:val="18"/>
              </w:rPr>
              <w:t>. 117 και 327 Ν.4412/2016)</w:t>
            </w:r>
          </w:p>
        </w:tc>
        <w:tc>
          <w:tcPr>
            <w:tcW w:w="2542"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p>
        </w:tc>
      </w:tr>
      <w:tr w:rsidR="00591BE6" w:rsidRPr="004D7807" w:rsidTr="00510174">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r w:rsidRPr="004D7807">
              <w:rPr>
                <w:rFonts w:ascii="Tahoma" w:hAnsi="Tahoma" w:cs="Tahoma"/>
                <w:sz w:val="18"/>
                <w:szCs w:val="18"/>
              </w:rPr>
              <w:t>8.7 Απευθείας Ανάθεση (</w:t>
            </w:r>
            <w:proofErr w:type="spellStart"/>
            <w:r w:rsidRPr="004D7807">
              <w:rPr>
                <w:rFonts w:ascii="Tahoma" w:hAnsi="Tahoma" w:cs="Tahoma"/>
                <w:sz w:val="18"/>
                <w:szCs w:val="18"/>
              </w:rPr>
              <w:t>άρ</w:t>
            </w:r>
            <w:proofErr w:type="spellEnd"/>
            <w:r w:rsidRPr="004D7807">
              <w:rPr>
                <w:rFonts w:ascii="Tahoma" w:hAnsi="Tahoma" w:cs="Tahoma"/>
                <w:sz w:val="18"/>
                <w:szCs w:val="18"/>
              </w:rPr>
              <w:t>. 118 και 328 Ν.4412/2016)</w:t>
            </w:r>
          </w:p>
        </w:tc>
        <w:tc>
          <w:tcPr>
            <w:tcW w:w="2542"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p>
        </w:tc>
      </w:tr>
      <w:tr w:rsidR="00591BE6" w:rsidRPr="004D7807" w:rsidTr="00510174">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r w:rsidRPr="004D7807">
              <w:rPr>
                <w:rFonts w:ascii="Tahoma" w:hAnsi="Tahoma" w:cs="Tahoma"/>
                <w:sz w:val="18"/>
                <w:szCs w:val="18"/>
              </w:rPr>
              <w:t>8.8 Σύστημα προεπιλογής (</w:t>
            </w:r>
            <w:proofErr w:type="spellStart"/>
            <w:r w:rsidRPr="004D7807">
              <w:rPr>
                <w:rFonts w:ascii="Tahoma" w:hAnsi="Tahoma" w:cs="Tahoma"/>
                <w:sz w:val="18"/>
                <w:szCs w:val="18"/>
              </w:rPr>
              <w:t>άρ</w:t>
            </w:r>
            <w:proofErr w:type="spellEnd"/>
            <w:r w:rsidRPr="004D7807">
              <w:rPr>
                <w:rFonts w:ascii="Tahoma" w:hAnsi="Tahoma" w:cs="Tahoma"/>
                <w:sz w:val="18"/>
                <w:szCs w:val="18"/>
              </w:rPr>
              <w:t>. 303 Ν.4412/2016)</w:t>
            </w:r>
          </w:p>
        </w:tc>
        <w:tc>
          <w:tcPr>
            <w:tcW w:w="2542"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p>
        </w:tc>
      </w:tr>
    </w:tbl>
    <w:p w:rsidR="00591BE6" w:rsidRPr="004D7807" w:rsidRDefault="00591BE6" w:rsidP="00591BE6">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591BE6" w:rsidRPr="004D7807" w:rsidTr="00510174">
        <w:trPr>
          <w:trHeight w:val="187"/>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r w:rsidRPr="004D7807">
              <w:rPr>
                <w:rFonts w:ascii="Tahoma" w:hAnsi="Tahoma" w:cs="Tahoma"/>
                <w:b/>
                <w:bCs/>
                <w:sz w:val="18"/>
                <w:szCs w:val="18"/>
              </w:rPr>
              <w:t>9. ΚΡΙΤΗΡΙΟ ΑΝΑΘΕΣΗΣ</w:t>
            </w:r>
          </w:p>
        </w:tc>
      </w:tr>
      <w:tr w:rsidR="00591BE6" w:rsidRPr="004D7807" w:rsidTr="00510174">
        <w:trPr>
          <w:trHeight w:val="187"/>
          <w:jc w:val="center"/>
        </w:trPr>
        <w:tc>
          <w:tcPr>
            <w:tcW w:w="7369"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spacing w:before="60" w:after="60" w:line="240" w:lineRule="exact"/>
              <w:rPr>
                <w:rFonts w:ascii="Tahoma" w:hAnsi="Tahoma" w:cs="Tahoma"/>
                <w:sz w:val="18"/>
                <w:szCs w:val="18"/>
              </w:rPr>
            </w:pPr>
            <w:r w:rsidRPr="004D7807">
              <w:rPr>
                <w:rFonts w:ascii="Tahoma" w:hAnsi="Tahoma" w:cs="Tahoma"/>
                <w:sz w:val="18"/>
                <w:szCs w:val="18"/>
              </w:rPr>
              <w:t>9.1 Η πλέον συμφέρουσα από οικονομική άποψη προσφορά βάσει  τιμής (</w:t>
            </w:r>
            <w:proofErr w:type="spellStart"/>
            <w:r w:rsidRPr="004D7807">
              <w:rPr>
                <w:rFonts w:ascii="Tahoma" w:hAnsi="Tahoma" w:cs="Tahoma"/>
                <w:sz w:val="18"/>
                <w:szCs w:val="18"/>
              </w:rPr>
              <w:t>άρ</w:t>
            </w:r>
            <w:proofErr w:type="spellEnd"/>
            <w:r w:rsidRPr="004D7807">
              <w:rPr>
                <w:rFonts w:ascii="Tahoma" w:hAnsi="Tahoma" w:cs="Tahoma"/>
                <w:sz w:val="18"/>
                <w:szCs w:val="18"/>
              </w:rPr>
              <w:t>. 86 Ν. 4412/2016)</w:t>
            </w:r>
          </w:p>
        </w:tc>
        <w:tc>
          <w:tcPr>
            <w:tcW w:w="2542"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b/>
                <w:sz w:val="28"/>
                <w:szCs w:val="28"/>
                <w:u w:val="single"/>
              </w:rPr>
            </w:pPr>
          </w:p>
        </w:tc>
      </w:tr>
      <w:tr w:rsidR="00591BE6" w:rsidRPr="004D7807" w:rsidTr="00510174">
        <w:trPr>
          <w:trHeight w:val="187"/>
          <w:jc w:val="center"/>
        </w:trPr>
        <w:tc>
          <w:tcPr>
            <w:tcW w:w="7369"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spacing w:before="60" w:after="60" w:line="240" w:lineRule="exact"/>
              <w:rPr>
                <w:rFonts w:ascii="Tahoma" w:hAnsi="Tahoma" w:cs="Tahoma"/>
                <w:sz w:val="18"/>
                <w:szCs w:val="18"/>
              </w:rPr>
            </w:pPr>
            <w:r w:rsidRPr="004D7807">
              <w:rPr>
                <w:rFonts w:ascii="Tahoma" w:hAnsi="Tahoma" w:cs="Tahoma"/>
                <w:sz w:val="18"/>
                <w:szCs w:val="18"/>
              </w:rPr>
              <w:t>9.2 Η πλέον συμφέρουσα από οικονομική άποψη προσφορά βάσει του κόστους (</w:t>
            </w:r>
            <w:proofErr w:type="spellStart"/>
            <w:r w:rsidRPr="004D7807">
              <w:rPr>
                <w:rFonts w:ascii="Tahoma" w:hAnsi="Tahoma" w:cs="Tahoma"/>
                <w:sz w:val="18"/>
                <w:szCs w:val="18"/>
              </w:rPr>
              <w:t>άρ</w:t>
            </w:r>
            <w:proofErr w:type="spellEnd"/>
            <w:r w:rsidRPr="004D7807">
              <w:rPr>
                <w:rFonts w:ascii="Tahoma" w:hAnsi="Tahoma" w:cs="Tahoma"/>
                <w:sz w:val="18"/>
                <w:szCs w:val="18"/>
              </w:rPr>
              <w:t>. 86 και 87 Ν. 4412/2016)</w:t>
            </w:r>
          </w:p>
        </w:tc>
        <w:tc>
          <w:tcPr>
            <w:tcW w:w="2542"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p>
        </w:tc>
      </w:tr>
      <w:tr w:rsidR="00591BE6" w:rsidRPr="004D7807" w:rsidTr="00510174">
        <w:trPr>
          <w:trHeight w:val="187"/>
          <w:jc w:val="center"/>
        </w:trPr>
        <w:tc>
          <w:tcPr>
            <w:tcW w:w="7369"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spacing w:before="60" w:after="60" w:line="240" w:lineRule="exact"/>
              <w:rPr>
                <w:rFonts w:ascii="Tahoma" w:hAnsi="Tahoma" w:cs="Tahoma"/>
                <w:sz w:val="18"/>
                <w:szCs w:val="18"/>
              </w:rPr>
            </w:pPr>
            <w:r w:rsidRPr="004D7807">
              <w:rPr>
                <w:rFonts w:ascii="Tahoma" w:hAnsi="Tahoma" w:cs="Tahoma"/>
                <w:sz w:val="18"/>
                <w:szCs w:val="18"/>
              </w:rPr>
              <w:t>9.3 Η πλέον συμφέρουσα από οικονομική άποψη προσφορά βάσει της</w:t>
            </w:r>
            <w:r w:rsidRPr="004D7807">
              <w:rPr>
                <w:rFonts w:ascii="Tahoma" w:eastAsia="Arial Unicode MS" w:hAnsi="Tahoma" w:cs="Tahoma"/>
                <w:bCs/>
                <w:iCs/>
                <w:sz w:val="18"/>
                <w:szCs w:val="18"/>
              </w:rPr>
              <w:t xml:space="preserve"> βέλτιστης σχέσης ποιότητας- τιμής (</w:t>
            </w:r>
            <w:proofErr w:type="spellStart"/>
            <w:r w:rsidRPr="004D7807">
              <w:rPr>
                <w:rFonts w:ascii="Tahoma" w:eastAsia="Arial Unicode MS" w:hAnsi="Tahoma" w:cs="Tahoma"/>
                <w:bCs/>
                <w:iCs/>
                <w:sz w:val="18"/>
                <w:szCs w:val="18"/>
              </w:rPr>
              <w:t>άρ</w:t>
            </w:r>
            <w:proofErr w:type="spellEnd"/>
            <w:r w:rsidRPr="004D7807">
              <w:rPr>
                <w:rFonts w:ascii="Tahoma" w:eastAsia="Arial Unicode MS" w:hAnsi="Tahoma" w:cs="Tahoma"/>
                <w:bCs/>
                <w:iCs/>
                <w:sz w:val="18"/>
                <w:szCs w:val="18"/>
              </w:rPr>
              <w:t>. 86 Ν. 4412/2016)</w:t>
            </w:r>
          </w:p>
        </w:tc>
        <w:tc>
          <w:tcPr>
            <w:tcW w:w="2542" w:type="dxa"/>
            <w:tcBorders>
              <w:top w:val="single" w:sz="4" w:space="0" w:color="auto"/>
              <w:left w:val="single" w:sz="4" w:space="0" w:color="auto"/>
              <w:bottom w:val="single" w:sz="4" w:space="0" w:color="auto"/>
              <w:right w:val="single" w:sz="4" w:space="0" w:color="auto"/>
            </w:tcBorders>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p>
        </w:tc>
      </w:tr>
    </w:tbl>
    <w:p w:rsidR="00591BE6" w:rsidRPr="004D7807" w:rsidRDefault="00591BE6" w:rsidP="00591BE6">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591BE6" w:rsidRPr="004D7807" w:rsidTr="00510174">
        <w:trPr>
          <w:cantSplit/>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591BE6" w:rsidRPr="004D7807" w:rsidRDefault="00591BE6" w:rsidP="00510174">
            <w:pPr>
              <w:pStyle w:val="a3"/>
              <w:tabs>
                <w:tab w:val="clear" w:pos="4153"/>
                <w:tab w:val="clear" w:pos="8306"/>
              </w:tabs>
              <w:spacing w:before="60" w:after="60" w:line="240" w:lineRule="exact"/>
              <w:rPr>
                <w:rFonts w:ascii="Tahoma" w:hAnsi="Tahoma" w:cs="Tahoma"/>
                <w:sz w:val="18"/>
                <w:szCs w:val="18"/>
              </w:rPr>
            </w:pPr>
            <w:r w:rsidRPr="004D7807">
              <w:rPr>
                <w:rFonts w:ascii="Tahoma" w:hAnsi="Tahoma" w:cs="Tahoma"/>
                <w:b/>
                <w:bCs/>
                <w:sz w:val="18"/>
                <w:szCs w:val="18"/>
              </w:rPr>
              <w:t>10. ΕΙΔΙΚΕΣ ΜΕΘΟΔΟΙ ΑΝΑΘΕΣΗΣ</w:t>
            </w:r>
          </w:p>
        </w:tc>
      </w:tr>
      <w:tr w:rsidR="00CC5D95" w:rsidRPr="004D7807" w:rsidTr="00510174">
        <w:trPr>
          <w:cantSplit/>
          <w:jc w:val="center"/>
        </w:trPr>
        <w:tc>
          <w:tcPr>
            <w:tcW w:w="7369" w:type="dxa"/>
            <w:tcBorders>
              <w:top w:val="single" w:sz="4" w:space="0" w:color="auto"/>
              <w:left w:val="single" w:sz="4" w:space="0" w:color="auto"/>
              <w:bottom w:val="single" w:sz="4" w:space="0" w:color="auto"/>
              <w:right w:val="single" w:sz="4" w:space="0" w:color="auto"/>
            </w:tcBorders>
          </w:tcPr>
          <w:p w:rsidR="00CC5D95" w:rsidRPr="004D7807" w:rsidRDefault="00CC5D95" w:rsidP="00510174">
            <w:pPr>
              <w:spacing w:before="60" w:after="60" w:line="240" w:lineRule="exact"/>
              <w:rPr>
                <w:rFonts w:ascii="Tahoma" w:hAnsi="Tahoma" w:cs="Tahoma"/>
                <w:sz w:val="18"/>
                <w:szCs w:val="18"/>
              </w:rPr>
            </w:pPr>
            <w:r w:rsidRPr="004D7807">
              <w:rPr>
                <w:rFonts w:ascii="Tahoma" w:hAnsi="Tahoma" w:cs="Tahoma"/>
                <w:sz w:val="18"/>
                <w:szCs w:val="18"/>
              </w:rPr>
              <w:t>10.1 . Συμφωνία- πλαίσιο (</w:t>
            </w:r>
            <w:proofErr w:type="spellStart"/>
            <w:r w:rsidRPr="004D7807">
              <w:rPr>
                <w:rFonts w:ascii="Tahoma" w:hAnsi="Tahoma" w:cs="Tahoma"/>
                <w:sz w:val="18"/>
                <w:szCs w:val="18"/>
              </w:rPr>
              <w:t>άρ</w:t>
            </w:r>
            <w:proofErr w:type="spellEnd"/>
            <w:r w:rsidRPr="004D7807">
              <w:rPr>
                <w:rFonts w:ascii="Tahoma" w:hAnsi="Tahoma" w:cs="Tahoma"/>
                <w:sz w:val="18"/>
                <w:szCs w:val="18"/>
              </w:rPr>
              <w:t>. 39 και 273 Ν. 4412/2016)</w:t>
            </w:r>
          </w:p>
        </w:tc>
        <w:tc>
          <w:tcPr>
            <w:tcW w:w="2542" w:type="dxa"/>
            <w:tcBorders>
              <w:top w:val="single" w:sz="4" w:space="0" w:color="auto"/>
              <w:left w:val="single" w:sz="4" w:space="0" w:color="auto"/>
              <w:bottom w:val="single" w:sz="4" w:space="0" w:color="auto"/>
              <w:right w:val="single" w:sz="4" w:space="0" w:color="auto"/>
            </w:tcBorders>
          </w:tcPr>
          <w:p w:rsidR="00CC5D95" w:rsidRPr="004D7807" w:rsidRDefault="00CC5D95" w:rsidP="00510174">
            <w:pPr>
              <w:pStyle w:val="a3"/>
              <w:tabs>
                <w:tab w:val="clear" w:pos="4153"/>
                <w:tab w:val="clear" w:pos="8306"/>
              </w:tabs>
              <w:spacing w:before="60" w:after="60" w:line="240" w:lineRule="exact"/>
              <w:rPr>
                <w:rFonts w:ascii="Tahoma" w:hAnsi="Tahoma" w:cs="Tahoma"/>
                <w:b/>
                <w:sz w:val="28"/>
                <w:szCs w:val="28"/>
                <w:u w:val="single"/>
              </w:rPr>
            </w:pPr>
          </w:p>
        </w:tc>
      </w:tr>
      <w:tr w:rsidR="00CC5D95" w:rsidRPr="004D7807" w:rsidTr="00510174">
        <w:trPr>
          <w:cantSplit/>
          <w:jc w:val="center"/>
        </w:trPr>
        <w:tc>
          <w:tcPr>
            <w:tcW w:w="7369" w:type="dxa"/>
            <w:tcBorders>
              <w:top w:val="single" w:sz="4" w:space="0" w:color="auto"/>
              <w:left w:val="single" w:sz="4" w:space="0" w:color="auto"/>
              <w:bottom w:val="single" w:sz="4" w:space="0" w:color="auto"/>
              <w:right w:val="single" w:sz="4" w:space="0" w:color="auto"/>
            </w:tcBorders>
          </w:tcPr>
          <w:p w:rsidR="00CC5D95" w:rsidRPr="004D7807" w:rsidRDefault="00CC5D95" w:rsidP="00510174">
            <w:pPr>
              <w:spacing w:before="60" w:after="60" w:line="240" w:lineRule="exact"/>
              <w:rPr>
                <w:rFonts w:ascii="Tahoma" w:hAnsi="Tahoma" w:cs="Tahoma"/>
                <w:sz w:val="18"/>
                <w:szCs w:val="18"/>
              </w:rPr>
            </w:pPr>
            <w:r w:rsidRPr="004D7807">
              <w:rPr>
                <w:rFonts w:ascii="Tahoma" w:hAnsi="Tahoma" w:cs="Tahoma"/>
                <w:sz w:val="18"/>
                <w:szCs w:val="18"/>
              </w:rPr>
              <w:t>10.2 Δυναμικό σύστημα αγορών (</w:t>
            </w:r>
            <w:proofErr w:type="spellStart"/>
            <w:r w:rsidRPr="004D7807">
              <w:rPr>
                <w:rFonts w:ascii="Tahoma" w:hAnsi="Tahoma" w:cs="Tahoma"/>
                <w:sz w:val="18"/>
                <w:szCs w:val="18"/>
              </w:rPr>
              <w:t>άρ</w:t>
            </w:r>
            <w:proofErr w:type="spellEnd"/>
            <w:r w:rsidRPr="004D7807">
              <w:rPr>
                <w:rFonts w:ascii="Tahoma" w:hAnsi="Tahoma" w:cs="Tahoma"/>
                <w:sz w:val="18"/>
                <w:szCs w:val="18"/>
              </w:rPr>
              <w:t>. 33 και 270 Ν. 4412/2016)</w:t>
            </w:r>
          </w:p>
        </w:tc>
        <w:tc>
          <w:tcPr>
            <w:tcW w:w="2542" w:type="dxa"/>
            <w:tcBorders>
              <w:top w:val="single" w:sz="4" w:space="0" w:color="auto"/>
              <w:left w:val="single" w:sz="4" w:space="0" w:color="auto"/>
              <w:bottom w:val="single" w:sz="4" w:space="0" w:color="auto"/>
              <w:right w:val="single" w:sz="4" w:space="0" w:color="auto"/>
            </w:tcBorders>
          </w:tcPr>
          <w:p w:rsidR="00CC5D95" w:rsidRPr="004D7807" w:rsidRDefault="00CC5D95" w:rsidP="00510174">
            <w:pPr>
              <w:pStyle w:val="a3"/>
              <w:tabs>
                <w:tab w:val="clear" w:pos="4153"/>
                <w:tab w:val="clear" w:pos="8306"/>
              </w:tabs>
              <w:spacing w:before="60" w:after="60" w:line="240" w:lineRule="exact"/>
              <w:rPr>
                <w:rFonts w:ascii="Tahoma" w:hAnsi="Tahoma" w:cs="Tahoma"/>
                <w:sz w:val="18"/>
                <w:szCs w:val="18"/>
              </w:rPr>
            </w:pPr>
          </w:p>
        </w:tc>
      </w:tr>
      <w:tr w:rsidR="00CC5D95" w:rsidRPr="004D7807" w:rsidTr="00510174">
        <w:trPr>
          <w:cantSplit/>
          <w:jc w:val="center"/>
        </w:trPr>
        <w:tc>
          <w:tcPr>
            <w:tcW w:w="7369" w:type="dxa"/>
            <w:tcBorders>
              <w:top w:val="single" w:sz="4" w:space="0" w:color="auto"/>
              <w:left w:val="single" w:sz="4" w:space="0" w:color="auto"/>
              <w:bottom w:val="single" w:sz="4" w:space="0" w:color="auto"/>
              <w:right w:val="single" w:sz="4" w:space="0" w:color="auto"/>
            </w:tcBorders>
          </w:tcPr>
          <w:p w:rsidR="00CC5D95" w:rsidRPr="004D7807" w:rsidRDefault="00CC5D95" w:rsidP="00510174">
            <w:pPr>
              <w:spacing w:before="60" w:after="60" w:line="240" w:lineRule="exact"/>
              <w:rPr>
                <w:rFonts w:ascii="Tahoma" w:hAnsi="Tahoma" w:cs="Tahoma"/>
                <w:sz w:val="18"/>
                <w:szCs w:val="18"/>
              </w:rPr>
            </w:pPr>
            <w:r w:rsidRPr="004D7807">
              <w:rPr>
                <w:rFonts w:ascii="Tahoma" w:hAnsi="Tahoma" w:cs="Tahoma"/>
                <w:sz w:val="18"/>
                <w:szCs w:val="18"/>
              </w:rPr>
              <w:t>10.3 Ηλεκτρονικός πλειστηριασμός (</w:t>
            </w:r>
            <w:proofErr w:type="spellStart"/>
            <w:r w:rsidRPr="004D7807">
              <w:rPr>
                <w:rFonts w:ascii="Tahoma" w:hAnsi="Tahoma" w:cs="Tahoma"/>
                <w:sz w:val="18"/>
                <w:szCs w:val="18"/>
              </w:rPr>
              <w:t>άρ</w:t>
            </w:r>
            <w:proofErr w:type="spellEnd"/>
            <w:r w:rsidRPr="004D7807">
              <w:rPr>
                <w:rFonts w:ascii="Tahoma" w:hAnsi="Tahoma" w:cs="Tahoma"/>
                <w:sz w:val="18"/>
                <w:szCs w:val="18"/>
              </w:rPr>
              <w:t>. 34 και 271 Ν. 4412/2016)</w:t>
            </w:r>
          </w:p>
        </w:tc>
        <w:tc>
          <w:tcPr>
            <w:tcW w:w="2542" w:type="dxa"/>
            <w:tcBorders>
              <w:top w:val="single" w:sz="4" w:space="0" w:color="auto"/>
              <w:left w:val="single" w:sz="4" w:space="0" w:color="auto"/>
              <w:bottom w:val="single" w:sz="4" w:space="0" w:color="auto"/>
              <w:right w:val="single" w:sz="4" w:space="0" w:color="auto"/>
            </w:tcBorders>
          </w:tcPr>
          <w:p w:rsidR="00CC5D95" w:rsidRPr="004D7807" w:rsidRDefault="00CC5D95" w:rsidP="00510174">
            <w:pPr>
              <w:pStyle w:val="a3"/>
              <w:tabs>
                <w:tab w:val="clear" w:pos="4153"/>
                <w:tab w:val="clear" w:pos="8306"/>
              </w:tabs>
              <w:spacing w:before="60" w:after="60" w:line="240" w:lineRule="exact"/>
              <w:rPr>
                <w:rFonts w:ascii="Tahoma" w:hAnsi="Tahoma" w:cs="Tahoma"/>
                <w:sz w:val="18"/>
                <w:szCs w:val="18"/>
              </w:rPr>
            </w:pPr>
          </w:p>
        </w:tc>
      </w:tr>
      <w:tr w:rsidR="00CC5D95" w:rsidRPr="00975448" w:rsidTr="00510174">
        <w:trPr>
          <w:cantSplit/>
          <w:jc w:val="center"/>
        </w:trPr>
        <w:tc>
          <w:tcPr>
            <w:tcW w:w="7369" w:type="dxa"/>
            <w:tcBorders>
              <w:top w:val="single" w:sz="4" w:space="0" w:color="auto"/>
              <w:left w:val="single" w:sz="4" w:space="0" w:color="auto"/>
              <w:bottom w:val="single" w:sz="4" w:space="0" w:color="auto"/>
              <w:right w:val="single" w:sz="4" w:space="0" w:color="auto"/>
            </w:tcBorders>
          </w:tcPr>
          <w:p w:rsidR="00CC5D95" w:rsidRPr="00975448" w:rsidRDefault="00CC5D95" w:rsidP="00510174">
            <w:pPr>
              <w:spacing w:before="60" w:after="60" w:line="240" w:lineRule="exact"/>
              <w:rPr>
                <w:rFonts w:ascii="Tahoma" w:hAnsi="Tahoma" w:cs="Tahoma"/>
                <w:sz w:val="18"/>
                <w:szCs w:val="18"/>
              </w:rPr>
            </w:pPr>
            <w:r w:rsidRPr="004D7807">
              <w:rPr>
                <w:rFonts w:ascii="Tahoma" w:hAnsi="Tahoma" w:cs="Tahoma"/>
                <w:sz w:val="18"/>
                <w:szCs w:val="18"/>
              </w:rPr>
              <w:t>10.4 Ηλεκτρονικοί κατάλογοι (</w:t>
            </w:r>
            <w:proofErr w:type="spellStart"/>
            <w:r w:rsidRPr="004D7807">
              <w:rPr>
                <w:rFonts w:ascii="Tahoma" w:hAnsi="Tahoma" w:cs="Tahoma"/>
                <w:sz w:val="18"/>
                <w:szCs w:val="18"/>
              </w:rPr>
              <w:t>άρ</w:t>
            </w:r>
            <w:proofErr w:type="spellEnd"/>
            <w:r w:rsidRPr="004D7807">
              <w:rPr>
                <w:rFonts w:ascii="Tahoma" w:hAnsi="Tahoma" w:cs="Tahoma"/>
                <w:sz w:val="18"/>
                <w:szCs w:val="18"/>
              </w:rPr>
              <w:t>. 35 και 272 Ν.4412/2016)</w:t>
            </w:r>
          </w:p>
        </w:tc>
        <w:tc>
          <w:tcPr>
            <w:tcW w:w="2542" w:type="dxa"/>
            <w:tcBorders>
              <w:top w:val="single" w:sz="4" w:space="0" w:color="auto"/>
              <w:left w:val="single" w:sz="4" w:space="0" w:color="auto"/>
              <w:bottom w:val="single" w:sz="4" w:space="0" w:color="auto"/>
              <w:right w:val="single" w:sz="4" w:space="0" w:color="auto"/>
            </w:tcBorders>
          </w:tcPr>
          <w:p w:rsidR="00CC5D95" w:rsidRPr="00975448" w:rsidRDefault="00CC5D95" w:rsidP="00510174">
            <w:pPr>
              <w:pStyle w:val="a3"/>
              <w:tabs>
                <w:tab w:val="clear" w:pos="4153"/>
                <w:tab w:val="clear" w:pos="8306"/>
              </w:tabs>
              <w:spacing w:before="60" w:after="60" w:line="240" w:lineRule="exact"/>
              <w:rPr>
                <w:rFonts w:ascii="Tahoma" w:hAnsi="Tahoma" w:cs="Tahoma"/>
                <w:sz w:val="18"/>
                <w:szCs w:val="18"/>
              </w:rPr>
            </w:pPr>
          </w:p>
        </w:tc>
      </w:tr>
    </w:tbl>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sectPr w:rsidR="0081291B" w:rsidRPr="00975448" w:rsidSect="005359FE">
          <w:footerReference w:type="default" r:id="rId8"/>
          <w:pgSz w:w="11906" w:h="16838" w:code="9"/>
          <w:pgMar w:top="1259" w:right="1077" w:bottom="1440" w:left="1616" w:header="851" w:footer="0" w:gutter="0"/>
          <w:pgNumType w:fmt="numberInDash"/>
          <w:cols w:space="708"/>
          <w:docGrid w:linePitch="360"/>
        </w:sectPr>
      </w:pPr>
    </w:p>
    <w:tbl>
      <w:tblPr>
        <w:tblW w:w="15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502"/>
        <w:gridCol w:w="709"/>
        <w:gridCol w:w="708"/>
        <w:gridCol w:w="993"/>
        <w:gridCol w:w="4472"/>
      </w:tblGrid>
      <w:tr w:rsidR="00DA1E7C" w:rsidRPr="00975448" w:rsidTr="00DF75BA">
        <w:trPr>
          <w:trHeight w:val="646"/>
          <w:tblHeader/>
        </w:trPr>
        <w:tc>
          <w:tcPr>
            <w:tcW w:w="828" w:type="dxa"/>
            <w:tcBorders>
              <w:bottom w:val="single" w:sz="4" w:space="0" w:color="auto"/>
            </w:tcBorders>
            <w:shd w:val="clear" w:color="auto" w:fill="D9D9D9"/>
            <w:vAlign w:val="center"/>
          </w:tcPr>
          <w:p w:rsidR="005E2F18" w:rsidRPr="00975448" w:rsidRDefault="005E2F18" w:rsidP="00254C6F">
            <w:pPr>
              <w:spacing w:before="60" w:after="60" w:line="240" w:lineRule="exact"/>
              <w:jc w:val="center"/>
              <w:rPr>
                <w:rFonts w:ascii="Tahoma" w:hAnsi="Tahoma" w:cs="Tahoma"/>
                <w:b/>
                <w:bCs/>
                <w:sz w:val="18"/>
                <w:szCs w:val="18"/>
              </w:rPr>
            </w:pPr>
            <w:r w:rsidRPr="00975448">
              <w:rPr>
                <w:rFonts w:ascii="Tahoma" w:hAnsi="Tahoma" w:cs="Tahoma"/>
                <w:b/>
                <w:bCs/>
                <w:sz w:val="18"/>
                <w:szCs w:val="18"/>
              </w:rPr>
              <w:lastRenderedPageBreak/>
              <w:t>Α/Α</w:t>
            </w:r>
          </w:p>
        </w:tc>
        <w:tc>
          <w:tcPr>
            <w:tcW w:w="7502" w:type="dxa"/>
            <w:tcBorders>
              <w:bottom w:val="single" w:sz="4" w:space="0" w:color="auto"/>
            </w:tcBorders>
            <w:shd w:val="clear" w:color="auto" w:fill="D9D9D9"/>
            <w:vAlign w:val="center"/>
          </w:tcPr>
          <w:p w:rsidR="005E2F18" w:rsidRPr="00975448" w:rsidRDefault="005A1626"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lang w:val="en-US"/>
              </w:rPr>
              <w:t>B</w:t>
            </w:r>
            <w:r w:rsidRPr="00975448">
              <w:rPr>
                <w:rFonts w:ascii="Tahoma" w:hAnsi="Tahoma" w:cs="Tahoma"/>
                <w:b/>
                <w:bCs/>
                <w:sz w:val="18"/>
                <w:szCs w:val="18"/>
              </w:rPr>
              <w:t xml:space="preserve">. </w:t>
            </w:r>
            <w:r w:rsidR="005E2F18" w:rsidRPr="00975448">
              <w:rPr>
                <w:rFonts w:ascii="Tahoma" w:hAnsi="Tahoma" w:cs="Tahoma"/>
                <w:b/>
                <w:bCs/>
                <w:sz w:val="18"/>
                <w:szCs w:val="18"/>
              </w:rPr>
              <w:t>ΑΝΤΙΚΕΙΜΕΝΟ ΚΑΙ ΚΡΙΤΗΡΙΑ ΕΛΕΓΧΟΥ</w:t>
            </w:r>
          </w:p>
        </w:tc>
        <w:tc>
          <w:tcPr>
            <w:tcW w:w="709"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ΝΑΙ</w:t>
            </w:r>
          </w:p>
        </w:tc>
        <w:tc>
          <w:tcPr>
            <w:tcW w:w="708"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ΟΧΙ</w:t>
            </w:r>
          </w:p>
        </w:tc>
        <w:tc>
          <w:tcPr>
            <w:tcW w:w="993"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ΔΕΝ ΑΦΟΡΑ</w:t>
            </w:r>
          </w:p>
        </w:tc>
        <w:tc>
          <w:tcPr>
            <w:tcW w:w="4472" w:type="dxa"/>
            <w:tcBorders>
              <w:bottom w:val="single" w:sz="4" w:space="0" w:color="auto"/>
            </w:tcBorders>
            <w:shd w:val="clear" w:color="auto" w:fill="D9D9D9"/>
            <w:vAlign w:val="center"/>
          </w:tcPr>
          <w:p w:rsidR="005A29A1" w:rsidRPr="004D7807" w:rsidRDefault="005A29A1" w:rsidP="00F76659">
            <w:pPr>
              <w:spacing w:before="60" w:after="60" w:line="240" w:lineRule="exact"/>
              <w:jc w:val="center"/>
              <w:rPr>
                <w:rFonts w:ascii="Tahoma" w:hAnsi="Tahoma" w:cs="Tahoma"/>
                <w:b/>
                <w:bCs/>
                <w:sz w:val="18"/>
                <w:szCs w:val="18"/>
              </w:rPr>
            </w:pPr>
            <w:r w:rsidRPr="009A3298">
              <w:rPr>
                <w:rFonts w:ascii="Tahoma" w:hAnsi="Tahoma" w:cs="Tahoma"/>
                <w:b/>
                <w:bCs/>
                <w:sz w:val="18"/>
                <w:szCs w:val="18"/>
              </w:rPr>
              <w:t xml:space="preserve">ΤΕΚΜΗΡΙΩΣΗ ΓΝΩΜΗΣ </w:t>
            </w:r>
            <w:proofErr w:type="spellStart"/>
            <w:r w:rsidR="00F76659" w:rsidRPr="009A3298">
              <w:rPr>
                <w:rFonts w:ascii="Tahoma" w:hAnsi="Tahoma" w:cs="Tahoma"/>
                <w:b/>
                <w:bCs/>
                <w:sz w:val="18"/>
                <w:szCs w:val="18"/>
              </w:rPr>
              <w:t>Δ.Α</w:t>
            </w:r>
            <w:proofErr w:type="spellEnd"/>
            <w:r w:rsidR="00F76659" w:rsidRPr="009A3298">
              <w:rPr>
                <w:rFonts w:ascii="Tahoma" w:hAnsi="Tahoma" w:cs="Tahoma"/>
                <w:b/>
                <w:bCs/>
                <w:sz w:val="18"/>
                <w:szCs w:val="18"/>
              </w:rPr>
              <w:t>.</w:t>
            </w:r>
            <w:ins w:id="0" w:author="Chris Apatsidis" w:date="2021-03-01T08:57:00Z">
              <w:r w:rsidR="009A3298" w:rsidRPr="009A3298">
                <w:rPr>
                  <w:rFonts w:ascii="Tahoma" w:hAnsi="Tahoma" w:cs="Tahoma"/>
                  <w:b/>
                  <w:bCs/>
                  <w:sz w:val="18"/>
                  <w:szCs w:val="18"/>
                </w:rPr>
                <w:t xml:space="preserve"> ή </w:t>
              </w:r>
              <w:proofErr w:type="spellStart"/>
              <w:r w:rsidR="009A3298" w:rsidRPr="009A3298">
                <w:rPr>
                  <w:rFonts w:ascii="Tahoma" w:hAnsi="Tahoma" w:cs="Tahoma"/>
                  <w:b/>
                  <w:bCs/>
                  <w:sz w:val="18"/>
                  <w:szCs w:val="18"/>
                </w:rPr>
                <w:t>ΕΦ.Δ</w:t>
              </w:r>
              <w:proofErr w:type="spellEnd"/>
              <w:r w:rsidR="009A3298" w:rsidRPr="009A3298">
                <w:rPr>
                  <w:rFonts w:ascii="Tahoma" w:hAnsi="Tahoma" w:cs="Tahoma"/>
                  <w:b/>
                  <w:bCs/>
                  <w:sz w:val="18"/>
                  <w:szCs w:val="18"/>
                </w:rPr>
                <w:t>.</w:t>
              </w:r>
            </w:ins>
          </w:p>
        </w:tc>
      </w:tr>
      <w:tr w:rsidR="003540C1" w:rsidRPr="00975448" w:rsidTr="00DF75BA">
        <w:trPr>
          <w:trHeight w:val="210"/>
        </w:trPr>
        <w:tc>
          <w:tcPr>
            <w:tcW w:w="15212" w:type="dxa"/>
            <w:gridSpan w:val="6"/>
            <w:shd w:val="clear" w:color="auto" w:fill="D9D9D9"/>
          </w:tcPr>
          <w:p w:rsidR="003540C1" w:rsidRPr="00975448" w:rsidRDefault="00765A3E" w:rsidP="00254C6F">
            <w:pPr>
              <w:spacing w:before="60" w:after="60" w:line="240" w:lineRule="exact"/>
              <w:jc w:val="center"/>
              <w:rPr>
                <w:rFonts w:ascii="Tahoma" w:hAnsi="Tahoma" w:cs="Tahoma"/>
                <w:b/>
                <w:bCs/>
                <w:sz w:val="18"/>
                <w:szCs w:val="18"/>
              </w:rPr>
            </w:pPr>
            <w:r w:rsidRPr="00975448">
              <w:rPr>
                <w:rFonts w:ascii="Tahoma" w:hAnsi="Tahoma" w:cs="Tahoma"/>
                <w:b/>
                <w:bCs/>
                <w:sz w:val="18"/>
                <w:szCs w:val="18"/>
              </w:rPr>
              <w:t>Ι</w:t>
            </w:r>
            <w:r w:rsidR="003540C1" w:rsidRPr="00975448">
              <w:rPr>
                <w:rFonts w:ascii="Tahoma" w:hAnsi="Tahoma" w:cs="Tahoma"/>
                <w:b/>
                <w:bCs/>
                <w:sz w:val="18"/>
                <w:szCs w:val="18"/>
              </w:rPr>
              <w:t>. ΚΑΝΟΝΕΣ ΔΗΜΟΣΙΟΤΗΤΑΣ ΚΑΙ ΔΙΑΦΑΝΕΙΑΣ</w:t>
            </w:r>
          </w:p>
        </w:tc>
      </w:tr>
      <w:tr w:rsidR="00DA1E7C" w:rsidRPr="00975448" w:rsidTr="00EA15C9">
        <w:trPr>
          <w:trHeight w:val="656"/>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E2F18" w:rsidRPr="00975448" w:rsidRDefault="00B64D98" w:rsidP="00D439FC">
            <w:pPr>
              <w:spacing w:before="60" w:after="60" w:line="240" w:lineRule="exact"/>
              <w:jc w:val="both"/>
              <w:rPr>
                <w:rFonts w:ascii="Tahoma" w:hAnsi="Tahoma" w:cs="Tahoma"/>
                <w:sz w:val="18"/>
                <w:szCs w:val="18"/>
              </w:rPr>
            </w:pPr>
            <w:r w:rsidRPr="00975448">
              <w:rPr>
                <w:rFonts w:ascii="Tahoma" w:hAnsi="Tahoma" w:cs="Tahoma"/>
                <w:sz w:val="18"/>
                <w:szCs w:val="18"/>
              </w:rPr>
              <w:t>Ο</w:t>
            </w:r>
            <w:r w:rsidR="0013592C" w:rsidRPr="00975448">
              <w:rPr>
                <w:rFonts w:ascii="Tahoma" w:hAnsi="Tahoma" w:cs="Tahoma"/>
                <w:sz w:val="18"/>
                <w:szCs w:val="18"/>
              </w:rPr>
              <w:t xml:space="preserve">ι </w:t>
            </w:r>
            <w:r w:rsidR="00477C23" w:rsidRPr="00975448">
              <w:rPr>
                <w:rFonts w:ascii="Tahoma" w:hAnsi="Tahoma" w:cs="Tahoma"/>
                <w:sz w:val="18"/>
                <w:szCs w:val="18"/>
              </w:rPr>
              <w:t xml:space="preserve">υποχρεώσεις δημοσιότητας του φορέα, </w:t>
            </w:r>
            <w:r w:rsidR="00DA1E7C" w:rsidRPr="00975448">
              <w:rPr>
                <w:rFonts w:ascii="Tahoma" w:hAnsi="Tahoma" w:cs="Tahoma"/>
                <w:sz w:val="18"/>
                <w:szCs w:val="18"/>
              </w:rPr>
              <w:t xml:space="preserve">όπως περιγράφονται στο σχέδιο της προκήρυξης, </w:t>
            </w:r>
            <w:r w:rsidRPr="00975448">
              <w:rPr>
                <w:rFonts w:ascii="Tahoma" w:hAnsi="Tahoma" w:cs="Tahoma"/>
                <w:sz w:val="18"/>
                <w:szCs w:val="18"/>
              </w:rPr>
              <w:t xml:space="preserve">αντιστοιχούν </w:t>
            </w:r>
            <w:r w:rsidR="00DA1E7C" w:rsidRPr="00975448">
              <w:rPr>
                <w:rFonts w:ascii="Tahoma" w:hAnsi="Tahoma" w:cs="Tahoma"/>
                <w:sz w:val="18"/>
                <w:szCs w:val="18"/>
              </w:rPr>
              <w:t xml:space="preserve">στο νομικό </w:t>
            </w:r>
            <w:r w:rsidR="00477C23" w:rsidRPr="00975448">
              <w:rPr>
                <w:rFonts w:ascii="Tahoma" w:hAnsi="Tahoma" w:cs="Tahoma"/>
                <w:sz w:val="18"/>
                <w:szCs w:val="18"/>
              </w:rPr>
              <w:t xml:space="preserve">πλαίσιο της </w:t>
            </w:r>
            <w:r w:rsidR="00DA1E7C" w:rsidRPr="00975448">
              <w:rPr>
                <w:rFonts w:ascii="Tahoma" w:hAnsi="Tahoma" w:cs="Tahoma"/>
                <w:sz w:val="18"/>
                <w:szCs w:val="18"/>
              </w:rPr>
              <w:t>διαδικασίας ανάθεσης</w:t>
            </w:r>
            <w:r w:rsidR="00477C23"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439FC" w:rsidRPr="00975448" w:rsidTr="00DF75BA">
        <w:trPr>
          <w:trHeight w:val="436"/>
        </w:trPr>
        <w:tc>
          <w:tcPr>
            <w:tcW w:w="828" w:type="dxa"/>
            <w:vMerge w:val="restart"/>
            <w:shd w:val="clear" w:color="auto" w:fill="auto"/>
          </w:tcPr>
          <w:p w:rsidR="00D439FC" w:rsidRPr="00975448" w:rsidRDefault="00D439FC"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D439FC" w:rsidRPr="00975448" w:rsidRDefault="00D439FC" w:rsidP="00D439FC">
            <w:pPr>
              <w:spacing w:before="60" w:after="60" w:line="240" w:lineRule="exact"/>
              <w:jc w:val="both"/>
              <w:rPr>
                <w:rFonts w:ascii="Tahoma" w:hAnsi="Tahoma" w:cs="Tahoma"/>
                <w:sz w:val="18"/>
                <w:szCs w:val="18"/>
              </w:rPr>
            </w:pPr>
            <w:r w:rsidRPr="00975448">
              <w:rPr>
                <w:rFonts w:ascii="Tahoma" w:hAnsi="Tahoma" w:cs="Tahoma"/>
                <w:sz w:val="18"/>
                <w:szCs w:val="18"/>
              </w:rPr>
              <w:t>Προβλέπεται η τήρηση της ελάχιστης προθεσμίας παραλαβής αιτήσεων και προσφορών από την Αναθέτουσα Αρχή για τις περιπτώσεις:</w:t>
            </w:r>
          </w:p>
        </w:tc>
        <w:tc>
          <w:tcPr>
            <w:tcW w:w="709" w:type="dxa"/>
            <w:shd w:val="clear" w:color="auto" w:fill="auto"/>
          </w:tcPr>
          <w:p w:rsidR="00D439FC" w:rsidRPr="00975448" w:rsidRDefault="00D439FC" w:rsidP="00975448">
            <w:pPr>
              <w:spacing w:before="60" w:after="60" w:line="240" w:lineRule="exact"/>
              <w:rPr>
                <w:rFonts w:ascii="Tahoma" w:hAnsi="Tahoma" w:cs="Tahoma"/>
                <w:sz w:val="18"/>
                <w:szCs w:val="18"/>
              </w:rPr>
            </w:pPr>
          </w:p>
        </w:tc>
        <w:tc>
          <w:tcPr>
            <w:tcW w:w="708" w:type="dxa"/>
            <w:shd w:val="clear" w:color="auto" w:fill="auto"/>
          </w:tcPr>
          <w:p w:rsidR="00D439FC" w:rsidRPr="00975448" w:rsidRDefault="00D439FC" w:rsidP="00975448">
            <w:pPr>
              <w:spacing w:before="60" w:after="60" w:line="240" w:lineRule="exact"/>
              <w:rPr>
                <w:rFonts w:ascii="Tahoma" w:hAnsi="Tahoma" w:cs="Tahoma"/>
                <w:sz w:val="18"/>
                <w:szCs w:val="18"/>
              </w:rPr>
            </w:pPr>
          </w:p>
        </w:tc>
        <w:tc>
          <w:tcPr>
            <w:tcW w:w="993" w:type="dxa"/>
            <w:shd w:val="clear" w:color="auto" w:fill="auto"/>
          </w:tcPr>
          <w:p w:rsidR="00D439FC" w:rsidRPr="00975448" w:rsidRDefault="00D439FC" w:rsidP="00975448">
            <w:pPr>
              <w:spacing w:before="60" w:after="60" w:line="240" w:lineRule="exact"/>
              <w:rPr>
                <w:rFonts w:ascii="Tahoma" w:hAnsi="Tahoma" w:cs="Tahoma"/>
                <w:sz w:val="18"/>
                <w:szCs w:val="18"/>
              </w:rPr>
            </w:pPr>
          </w:p>
        </w:tc>
        <w:tc>
          <w:tcPr>
            <w:tcW w:w="4472" w:type="dxa"/>
            <w:shd w:val="clear" w:color="auto" w:fill="auto"/>
          </w:tcPr>
          <w:p w:rsidR="00D439FC" w:rsidRPr="00975448" w:rsidRDefault="00D439FC" w:rsidP="00975448">
            <w:pPr>
              <w:spacing w:before="60" w:after="60" w:line="240" w:lineRule="exact"/>
              <w:rPr>
                <w:rFonts w:ascii="Tahoma" w:hAnsi="Tahoma" w:cs="Tahoma"/>
                <w:sz w:val="18"/>
                <w:szCs w:val="18"/>
              </w:rPr>
            </w:pPr>
          </w:p>
        </w:tc>
      </w:tr>
      <w:tr w:rsidR="00D439FC" w:rsidRPr="00975448" w:rsidTr="00DF75BA">
        <w:trPr>
          <w:trHeight w:val="144"/>
        </w:trPr>
        <w:tc>
          <w:tcPr>
            <w:tcW w:w="828" w:type="dxa"/>
            <w:vMerge/>
            <w:shd w:val="clear" w:color="auto" w:fill="auto"/>
          </w:tcPr>
          <w:p w:rsidR="00D439FC" w:rsidRPr="00975448" w:rsidRDefault="00D439FC"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D439FC" w:rsidRPr="00975448" w:rsidRDefault="00D439FC" w:rsidP="00D439FC">
            <w:pPr>
              <w:spacing w:before="60" w:after="60" w:line="240" w:lineRule="exact"/>
              <w:jc w:val="both"/>
              <w:rPr>
                <w:rFonts w:ascii="Tahoma" w:hAnsi="Tahoma" w:cs="Tahoma"/>
                <w:sz w:val="18"/>
                <w:szCs w:val="18"/>
              </w:rPr>
            </w:pPr>
            <w:r w:rsidRPr="00975448">
              <w:rPr>
                <w:rFonts w:ascii="Tahoma" w:hAnsi="Tahoma" w:cs="Tahoma"/>
                <w:sz w:val="18"/>
                <w:szCs w:val="18"/>
              </w:rPr>
              <w:t>2.1. Ανοικτής Διαδικασίας</w:t>
            </w:r>
          </w:p>
        </w:tc>
        <w:tc>
          <w:tcPr>
            <w:tcW w:w="709" w:type="dxa"/>
            <w:shd w:val="clear" w:color="auto" w:fill="auto"/>
          </w:tcPr>
          <w:p w:rsidR="00D439FC" w:rsidRPr="00975448" w:rsidRDefault="00D439FC" w:rsidP="00975448">
            <w:pPr>
              <w:spacing w:before="60" w:after="60" w:line="240" w:lineRule="exact"/>
              <w:rPr>
                <w:rFonts w:ascii="Tahoma" w:hAnsi="Tahoma" w:cs="Tahoma"/>
                <w:sz w:val="18"/>
                <w:szCs w:val="18"/>
              </w:rPr>
            </w:pPr>
          </w:p>
        </w:tc>
        <w:tc>
          <w:tcPr>
            <w:tcW w:w="708" w:type="dxa"/>
            <w:shd w:val="clear" w:color="auto" w:fill="auto"/>
          </w:tcPr>
          <w:p w:rsidR="00D439FC" w:rsidRPr="00975448" w:rsidRDefault="00D439FC" w:rsidP="00975448">
            <w:pPr>
              <w:spacing w:before="60" w:after="60" w:line="240" w:lineRule="exact"/>
              <w:rPr>
                <w:rFonts w:ascii="Tahoma" w:hAnsi="Tahoma" w:cs="Tahoma"/>
                <w:sz w:val="18"/>
                <w:szCs w:val="18"/>
              </w:rPr>
            </w:pPr>
          </w:p>
        </w:tc>
        <w:tc>
          <w:tcPr>
            <w:tcW w:w="993" w:type="dxa"/>
            <w:shd w:val="clear" w:color="auto" w:fill="auto"/>
          </w:tcPr>
          <w:p w:rsidR="00D439FC" w:rsidRPr="00975448" w:rsidRDefault="00D439FC" w:rsidP="00975448">
            <w:pPr>
              <w:spacing w:before="60" w:after="60" w:line="240" w:lineRule="exact"/>
              <w:rPr>
                <w:rFonts w:ascii="Tahoma" w:hAnsi="Tahoma" w:cs="Tahoma"/>
                <w:sz w:val="18"/>
                <w:szCs w:val="18"/>
              </w:rPr>
            </w:pPr>
          </w:p>
        </w:tc>
        <w:tc>
          <w:tcPr>
            <w:tcW w:w="4472" w:type="dxa"/>
            <w:shd w:val="clear" w:color="auto" w:fill="auto"/>
          </w:tcPr>
          <w:p w:rsidR="00D439FC" w:rsidRPr="00975448" w:rsidRDefault="00D439FC" w:rsidP="00975448">
            <w:pPr>
              <w:spacing w:before="60" w:after="60" w:line="240" w:lineRule="exact"/>
              <w:rPr>
                <w:rFonts w:ascii="Tahoma" w:hAnsi="Tahoma" w:cs="Tahoma"/>
                <w:sz w:val="18"/>
                <w:szCs w:val="18"/>
              </w:rPr>
            </w:pPr>
            <w:bookmarkStart w:id="1" w:name="_GoBack"/>
            <w:bookmarkEnd w:id="1"/>
          </w:p>
        </w:tc>
      </w:tr>
      <w:tr w:rsidR="00D439FC" w:rsidRPr="00975448" w:rsidTr="00DF75BA">
        <w:trPr>
          <w:trHeight w:val="144"/>
        </w:trPr>
        <w:tc>
          <w:tcPr>
            <w:tcW w:w="828" w:type="dxa"/>
            <w:vMerge/>
            <w:shd w:val="clear" w:color="auto" w:fill="auto"/>
          </w:tcPr>
          <w:p w:rsidR="00D439FC" w:rsidRPr="00975448" w:rsidRDefault="00D439FC"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D439FC" w:rsidRPr="00975448" w:rsidRDefault="00D439FC" w:rsidP="00D439FC">
            <w:pPr>
              <w:spacing w:before="60" w:after="60" w:line="240" w:lineRule="exact"/>
              <w:jc w:val="both"/>
              <w:rPr>
                <w:rFonts w:ascii="Tahoma" w:hAnsi="Tahoma" w:cs="Tahoma"/>
                <w:sz w:val="18"/>
                <w:szCs w:val="18"/>
              </w:rPr>
            </w:pPr>
            <w:r w:rsidRPr="00975448">
              <w:rPr>
                <w:rFonts w:ascii="Tahoma" w:hAnsi="Tahoma" w:cs="Tahoma"/>
                <w:sz w:val="18"/>
                <w:szCs w:val="18"/>
              </w:rPr>
              <w:t>2.2.Κλειστής Διαδικασίας</w:t>
            </w:r>
          </w:p>
        </w:tc>
        <w:tc>
          <w:tcPr>
            <w:tcW w:w="709" w:type="dxa"/>
            <w:shd w:val="clear" w:color="auto" w:fill="auto"/>
          </w:tcPr>
          <w:p w:rsidR="00D439FC" w:rsidRPr="00975448" w:rsidRDefault="00D439FC" w:rsidP="00975448">
            <w:pPr>
              <w:spacing w:before="60" w:after="60" w:line="240" w:lineRule="exact"/>
              <w:rPr>
                <w:rFonts w:ascii="Tahoma" w:hAnsi="Tahoma" w:cs="Tahoma"/>
                <w:sz w:val="18"/>
                <w:szCs w:val="18"/>
              </w:rPr>
            </w:pPr>
          </w:p>
        </w:tc>
        <w:tc>
          <w:tcPr>
            <w:tcW w:w="708" w:type="dxa"/>
            <w:shd w:val="clear" w:color="auto" w:fill="auto"/>
          </w:tcPr>
          <w:p w:rsidR="00D439FC" w:rsidRPr="00975448" w:rsidRDefault="00D439FC" w:rsidP="00975448">
            <w:pPr>
              <w:spacing w:before="60" w:after="60" w:line="240" w:lineRule="exact"/>
              <w:rPr>
                <w:rFonts w:ascii="Tahoma" w:hAnsi="Tahoma" w:cs="Tahoma"/>
                <w:sz w:val="18"/>
                <w:szCs w:val="18"/>
              </w:rPr>
            </w:pPr>
          </w:p>
        </w:tc>
        <w:tc>
          <w:tcPr>
            <w:tcW w:w="993" w:type="dxa"/>
            <w:shd w:val="clear" w:color="auto" w:fill="auto"/>
          </w:tcPr>
          <w:p w:rsidR="00D439FC" w:rsidRPr="00975448" w:rsidRDefault="00D439FC" w:rsidP="00975448">
            <w:pPr>
              <w:spacing w:before="60" w:after="60" w:line="240" w:lineRule="exact"/>
              <w:rPr>
                <w:rFonts w:ascii="Tahoma" w:hAnsi="Tahoma" w:cs="Tahoma"/>
                <w:sz w:val="18"/>
                <w:szCs w:val="18"/>
              </w:rPr>
            </w:pPr>
          </w:p>
        </w:tc>
        <w:tc>
          <w:tcPr>
            <w:tcW w:w="4472" w:type="dxa"/>
            <w:shd w:val="clear" w:color="auto" w:fill="auto"/>
          </w:tcPr>
          <w:p w:rsidR="00D439FC" w:rsidRPr="00975448" w:rsidRDefault="00D439FC" w:rsidP="00975448">
            <w:pPr>
              <w:spacing w:before="60" w:after="60" w:line="240" w:lineRule="exact"/>
              <w:rPr>
                <w:rFonts w:ascii="Tahoma" w:hAnsi="Tahoma" w:cs="Tahoma"/>
                <w:sz w:val="18"/>
                <w:szCs w:val="18"/>
              </w:rPr>
            </w:pPr>
          </w:p>
        </w:tc>
      </w:tr>
      <w:tr w:rsidR="00D439FC" w:rsidRPr="00975448" w:rsidTr="00DF75BA">
        <w:trPr>
          <w:trHeight w:val="144"/>
        </w:trPr>
        <w:tc>
          <w:tcPr>
            <w:tcW w:w="828" w:type="dxa"/>
            <w:vMerge/>
            <w:shd w:val="clear" w:color="auto" w:fill="auto"/>
          </w:tcPr>
          <w:p w:rsidR="00D439FC" w:rsidRPr="00975448" w:rsidRDefault="00D439FC"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D439FC" w:rsidRPr="00F76659" w:rsidRDefault="00D439FC" w:rsidP="00D439FC">
            <w:pPr>
              <w:spacing w:before="60" w:after="60" w:line="240" w:lineRule="exact"/>
              <w:jc w:val="both"/>
              <w:rPr>
                <w:rFonts w:ascii="Tahoma" w:hAnsi="Tahoma" w:cs="Tahoma"/>
                <w:sz w:val="18"/>
                <w:szCs w:val="18"/>
              </w:rPr>
            </w:pPr>
            <w:r w:rsidRPr="00F76659">
              <w:rPr>
                <w:rFonts w:ascii="Tahoma" w:hAnsi="Tahoma" w:cs="Tahoma"/>
                <w:sz w:val="18"/>
                <w:szCs w:val="18"/>
              </w:rPr>
              <w:t>2.3 Ανταγωνιστικής διαδικασίας με διαπραγμάτευση</w:t>
            </w:r>
          </w:p>
        </w:tc>
        <w:tc>
          <w:tcPr>
            <w:tcW w:w="709" w:type="dxa"/>
            <w:shd w:val="clear" w:color="auto" w:fill="auto"/>
          </w:tcPr>
          <w:p w:rsidR="00D439FC" w:rsidRPr="00975448" w:rsidRDefault="00D439FC" w:rsidP="00975448">
            <w:pPr>
              <w:spacing w:before="60" w:after="60" w:line="240" w:lineRule="exact"/>
              <w:rPr>
                <w:rFonts w:ascii="Tahoma" w:hAnsi="Tahoma" w:cs="Tahoma"/>
                <w:sz w:val="18"/>
                <w:szCs w:val="18"/>
              </w:rPr>
            </w:pPr>
          </w:p>
        </w:tc>
        <w:tc>
          <w:tcPr>
            <w:tcW w:w="708" w:type="dxa"/>
            <w:shd w:val="clear" w:color="auto" w:fill="auto"/>
          </w:tcPr>
          <w:p w:rsidR="00D439FC" w:rsidRPr="00975448" w:rsidRDefault="00D439FC" w:rsidP="00975448">
            <w:pPr>
              <w:spacing w:before="60" w:after="60" w:line="240" w:lineRule="exact"/>
              <w:rPr>
                <w:rFonts w:ascii="Tahoma" w:hAnsi="Tahoma" w:cs="Tahoma"/>
                <w:sz w:val="18"/>
                <w:szCs w:val="18"/>
              </w:rPr>
            </w:pPr>
          </w:p>
        </w:tc>
        <w:tc>
          <w:tcPr>
            <w:tcW w:w="993" w:type="dxa"/>
            <w:shd w:val="clear" w:color="auto" w:fill="auto"/>
          </w:tcPr>
          <w:p w:rsidR="00D439FC" w:rsidRPr="00975448" w:rsidRDefault="00D439FC" w:rsidP="00975448">
            <w:pPr>
              <w:spacing w:before="60" w:after="60" w:line="240" w:lineRule="exact"/>
              <w:rPr>
                <w:rFonts w:ascii="Tahoma" w:hAnsi="Tahoma" w:cs="Tahoma"/>
                <w:sz w:val="18"/>
                <w:szCs w:val="18"/>
              </w:rPr>
            </w:pPr>
          </w:p>
        </w:tc>
        <w:tc>
          <w:tcPr>
            <w:tcW w:w="4472" w:type="dxa"/>
            <w:shd w:val="clear" w:color="auto" w:fill="auto"/>
          </w:tcPr>
          <w:p w:rsidR="00D439FC" w:rsidRPr="00181BDE" w:rsidRDefault="00D439FC" w:rsidP="00975448">
            <w:pPr>
              <w:spacing w:before="60" w:after="60" w:line="240" w:lineRule="exact"/>
              <w:rPr>
                <w:rFonts w:ascii="Tahoma" w:hAnsi="Tahoma" w:cs="Tahoma"/>
                <w:b/>
                <w:sz w:val="22"/>
                <w:szCs w:val="22"/>
                <w:highlight w:val="yellow"/>
              </w:rPr>
            </w:pPr>
          </w:p>
        </w:tc>
      </w:tr>
      <w:tr w:rsidR="00D439FC" w:rsidRPr="00975448" w:rsidTr="00B748F0">
        <w:trPr>
          <w:trHeight w:val="358"/>
        </w:trPr>
        <w:tc>
          <w:tcPr>
            <w:tcW w:w="828" w:type="dxa"/>
            <w:vMerge/>
            <w:shd w:val="clear" w:color="auto" w:fill="auto"/>
          </w:tcPr>
          <w:p w:rsidR="00D439FC" w:rsidRPr="00975448" w:rsidRDefault="00D439FC" w:rsidP="00254C6F">
            <w:pPr>
              <w:numPr>
                <w:ilvl w:val="0"/>
                <w:numId w:val="19"/>
              </w:numPr>
              <w:spacing w:before="60" w:after="60" w:line="240" w:lineRule="exact"/>
              <w:jc w:val="center"/>
              <w:rPr>
                <w:rFonts w:ascii="Tahoma" w:hAnsi="Tahoma" w:cs="Tahoma"/>
                <w:sz w:val="18"/>
                <w:szCs w:val="18"/>
              </w:rPr>
            </w:pPr>
          </w:p>
        </w:tc>
        <w:tc>
          <w:tcPr>
            <w:tcW w:w="7502" w:type="dxa"/>
            <w:tcBorders>
              <w:bottom w:val="single" w:sz="4" w:space="0" w:color="auto"/>
            </w:tcBorders>
            <w:shd w:val="clear" w:color="auto" w:fill="auto"/>
          </w:tcPr>
          <w:p w:rsidR="00D439FC" w:rsidRPr="00975448" w:rsidRDefault="00D439FC" w:rsidP="00D439FC">
            <w:pPr>
              <w:spacing w:before="60" w:after="60" w:line="240" w:lineRule="exact"/>
              <w:jc w:val="both"/>
              <w:rPr>
                <w:rFonts w:ascii="Tahoma" w:hAnsi="Tahoma" w:cs="Tahoma"/>
                <w:sz w:val="18"/>
                <w:szCs w:val="18"/>
              </w:rPr>
            </w:pPr>
            <w:r>
              <w:rPr>
                <w:rFonts w:ascii="Tahoma" w:hAnsi="Tahoma" w:cs="Tahoma"/>
                <w:sz w:val="18"/>
                <w:szCs w:val="18"/>
              </w:rPr>
              <w:t>2.4 Συνοπτικός Διαγωνισμός</w:t>
            </w:r>
          </w:p>
        </w:tc>
        <w:tc>
          <w:tcPr>
            <w:tcW w:w="709" w:type="dxa"/>
            <w:tcBorders>
              <w:bottom w:val="single" w:sz="4" w:space="0" w:color="auto"/>
            </w:tcBorders>
            <w:shd w:val="clear" w:color="auto" w:fill="auto"/>
          </w:tcPr>
          <w:p w:rsidR="00D439FC" w:rsidRPr="00975448" w:rsidRDefault="00D439FC"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D439FC" w:rsidRPr="00975448" w:rsidRDefault="00D439FC"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D439FC" w:rsidRPr="00975448" w:rsidRDefault="00D439FC"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D439FC" w:rsidRPr="00975448" w:rsidRDefault="00D439FC" w:rsidP="00975448">
            <w:pPr>
              <w:spacing w:before="60" w:after="60" w:line="240" w:lineRule="exact"/>
              <w:rPr>
                <w:rFonts w:ascii="Tahoma" w:hAnsi="Tahoma" w:cs="Tahoma"/>
                <w:sz w:val="18"/>
                <w:szCs w:val="18"/>
              </w:rPr>
            </w:pPr>
          </w:p>
        </w:tc>
      </w:tr>
      <w:tr w:rsidR="00DA1E7C" w:rsidRPr="00975448" w:rsidTr="00254C6F">
        <w:trPr>
          <w:trHeight w:val="358"/>
        </w:trPr>
        <w:tc>
          <w:tcPr>
            <w:tcW w:w="828" w:type="dxa"/>
            <w:tcBorders>
              <w:bottom w:val="single" w:sz="4" w:space="0" w:color="auto"/>
            </w:tcBorders>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tcBorders>
              <w:bottom w:val="single" w:sz="4" w:space="0" w:color="auto"/>
            </w:tcBorders>
            <w:shd w:val="clear" w:color="auto" w:fill="auto"/>
          </w:tcPr>
          <w:p w:rsidR="005E2F18" w:rsidRPr="00975448" w:rsidRDefault="00B2612C" w:rsidP="00D439FC">
            <w:pPr>
              <w:spacing w:before="60" w:after="60" w:line="240" w:lineRule="exact"/>
              <w:jc w:val="both"/>
              <w:rPr>
                <w:rFonts w:ascii="Tahoma" w:hAnsi="Tahoma" w:cs="Tahoma"/>
                <w:sz w:val="18"/>
                <w:szCs w:val="18"/>
              </w:rPr>
            </w:pPr>
            <w:r w:rsidRPr="00975448">
              <w:rPr>
                <w:rFonts w:ascii="Tahoma" w:hAnsi="Tahoma" w:cs="Tahoma"/>
                <w:sz w:val="18"/>
                <w:szCs w:val="18"/>
              </w:rPr>
              <w:t>Αναφέρεται η πηγή χρηματοδότησης της υπό ανάθεση σύμβασης;</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B2612C" w:rsidRPr="00975448" w:rsidTr="00DF75BA">
        <w:trPr>
          <w:trHeight w:val="210"/>
        </w:trPr>
        <w:tc>
          <w:tcPr>
            <w:tcW w:w="15212" w:type="dxa"/>
            <w:gridSpan w:val="6"/>
            <w:tcBorders>
              <w:bottom w:val="single" w:sz="4" w:space="0" w:color="auto"/>
            </w:tcBorders>
            <w:shd w:val="clear" w:color="auto" w:fill="D9D9D9"/>
          </w:tcPr>
          <w:p w:rsidR="00B2612C" w:rsidRPr="00975448" w:rsidRDefault="00B2612C"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rPr>
              <w:t xml:space="preserve">ΙΙ. ΠΕΡΙΕΧΟΜΕΝΟ </w:t>
            </w:r>
            <w:r w:rsidR="00124A09">
              <w:rPr>
                <w:rFonts w:ascii="Tahoma" w:hAnsi="Tahoma" w:cs="Tahoma"/>
                <w:b/>
                <w:bCs/>
                <w:sz w:val="18"/>
                <w:szCs w:val="18"/>
              </w:rPr>
              <w:t>ΔΙΑΚΗΡΥΞΗ</w:t>
            </w:r>
            <w:r w:rsidRPr="00975448">
              <w:rPr>
                <w:rFonts w:ascii="Tahoma" w:hAnsi="Tahoma" w:cs="Tahoma"/>
                <w:b/>
                <w:bCs/>
                <w:sz w:val="18"/>
                <w:szCs w:val="18"/>
              </w:rPr>
              <w:t>Σ</w:t>
            </w:r>
          </w:p>
        </w:tc>
      </w:tr>
      <w:tr w:rsidR="00B2612C" w:rsidRPr="00975448" w:rsidTr="00EA15C9">
        <w:trPr>
          <w:trHeight w:val="457"/>
        </w:trPr>
        <w:tc>
          <w:tcPr>
            <w:tcW w:w="15212" w:type="dxa"/>
            <w:gridSpan w:val="6"/>
            <w:shd w:val="clear" w:color="auto" w:fill="D9D9D9"/>
          </w:tcPr>
          <w:p w:rsidR="00B2612C" w:rsidRPr="00975448" w:rsidRDefault="00B2612C"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lang w:val="en-US"/>
              </w:rPr>
              <w:t>A</w:t>
            </w:r>
            <w:r w:rsidRPr="00975448">
              <w:rPr>
                <w:rFonts w:ascii="Tahoma" w:hAnsi="Tahoma" w:cs="Tahoma"/>
                <w:b/>
                <w:bCs/>
                <w:sz w:val="18"/>
                <w:szCs w:val="18"/>
              </w:rPr>
              <w:t>. ΓΕΝΙΚΑ</w:t>
            </w:r>
          </w:p>
        </w:tc>
      </w:tr>
      <w:tr w:rsidR="00DA1E7C" w:rsidRPr="00975448" w:rsidTr="00EA15C9">
        <w:trPr>
          <w:trHeight w:val="704"/>
        </w:trPr>
        <w:tc>
          <w:tcPr>
            <w:tcW w:w="828" w:type="dxa"/>
            <w:shd w:val="clear" w:color="auto" w:fill="auto"/>
            <w:vAlign w:val="center"/>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5E2F18" w:rsidRPr="00975448" w:rsidRDefault="00A72972" w:rsidP="00D439FC">
            <w:pPr>
              <w:spacing w:before="60" w:after="60" w:line="240" w:lineRule="exact"/>
              <w:jc w:val="both"/>
              <w:rPr>
                <w:rFonts w:ascii="Tahoma" w:hAnsi="Tahoma" w:cs="Tahoma"/>
                <w:sz w:val="18"/>
                <w:szCs w:val="18"/>
              </w:rPr>
            </w:pPr>
            <w:r w:rsidRPr="00975448">
              <w:rPr>
                <w:rFonts w:ascii="Tahoma" w:hAnsi="Tahoma" w:cs="Tahoma"/>
                <w:sz w:val="18"/>
                <w:szCs w:val="18"/>
              </w:rPr>
              <w:t>Το θεσμικό πλαίσιο που περιγράφεται στην προκήρυξη αντιστοιχεί με το εφαρμοστέο στην υπό ανάθεση σύμβαση;</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528"/>
        </w:trPr>
        <w:tc>
          <w:tcPr>
            <w:tcW w:w="828" w:type="dxa"/>
            <w:shd w:val="clear" w:color="auto" w:fill="auto"/>
            <w:vAlign w:val="center"/>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5E2F18" w:rsidRPr="00975448" w:rsidRDefault="008E2B4A" w:rsidP="00D439FC">
            <w:pPr>
              <w:spacing w:before="60" w:after="60" w:line="240" w:lineRule="exact"/>
              <w:jc w:val="both"/>
              <w:rPr>
                <w:rFonts w:ascii="Tahoma" w:hAnsi="Tahoma" w:cs="Tahoma"/>
                <w:sz w:val="18"/>
                <w:szCs w:val="18"/>
              </w:rPr>
            </w:pPr>
            <w:r w:rsidRPr="00975448">
              <w:rPr>
                <w:rFonts w:ascii="Tahoma" w:hAnsi="Tahoma" w:cs="Tahoma"/>
                <w:sz w:val="18"/>
                <w:szCs w:val="18"/>
              </w:rPr>
              <w:t>Γίνεται συγκεκριμένη αναφορά στη διάρκεια και στα παραδοτέα της σύμβασης;</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254C6F">
        <w:trPr>
          <w:trHeight w:val="861"/>
        </w:trPr>
        <w:tc>
          <w:tcPr>
            <w:tcW w:w="828" w:type="dxa"/>
            <w:shd w:val="clear" w:color="auto" w:fill="auto"/>
            <w:vAlign w:val="center"/>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5E2F18" w:rsidRPr="00975448" w:rsidRDefault="008E2B4A" w:rsidP="00D439FC">
            <w:pPr>
              <w:spacing w:before="60" w:after="60" w:line="240" w:lineRule="exact"/>
              <w:jc w:val="both"/>
              <w:rPr>
                <w:rFonts w:ascii="Tahoma" w:hAnsi="Tahoma" w:cs="Tahoma"/>
                <w:sz w:val="18"/>
                <w:szCs w:val="18"/>
              </w:rPr>
            </w:pPr>
            <w:r w:rsidRPr="00975448">
              <w:rPr>
                <w:rFonts w:ascii="Tahoma" w:hAnsi="Tahoma" w:cs="Tahoma"/>
                <w:sz w:val="18"/>
                <w:szCs w:val="18"/>
              </w:rPr>
              <w:t>Η προκήρυξη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254C6F">
        <w:trPr>
          <w:trHeight w:val="562"/>
        </w:trPr>
        <w:tc>
          <w:tcPr>
            <w:tcW w:w="828" w:type="dxa"/>
            <w:shd w:val="clear" w:color="auto" w:fill="auto"/>
            <w:vAlign w:val="center"/>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5E2F18" w:rsidRPr="00975448" w:rsidRDefault="008E2B4A" w:rsidP="00D439FC">
            <w:pPr>
              <w:spacing w:before="60" w:after="60" w:line="240" w:lineRule="exact"/>
              <w:jc w:val="both"/>
              <w:rPr>
                <w:rFonts w:ascii="Tahoma" w:hAnsi="Tahoma" w:cs="Tahoma"/>
                <w:sz w:val="18"/>
                <w:szCs w:val="18"/>
              </w:rPr>
            </w:pPr>
            <w:r w:rsidRPr="00975448">
              <w:rPr>
                <w:rFonts w:ascii="Tahoma" w:hAnsi="Tahoma" w:cs="Tahoma"/>
                <w:sz w:val="18"/>
                <w:szCs w:val="18"/>
              </w:rPr>
              <w:t>Η προκήρυξη αναλύει με σαφήνεια το σύνολο των επιμέρους διακριτών σταδίων του διαγωνισμού;</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421"/>
        </w:trPr>
        <w:tc>
          <w:tcPr>
            <w:tcW w:w="828" w:type="dxa"/>
            <w:shd w:val="clear" w:color="auto" w:fill="auto"/>
            <w:vAlign w:val="center"/>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5E2F18" w:rsidRPr="00975448" w:rsidRDefault="008E2B4A" w:rsidP="00181BDE">
            <w:pPr>
              <w:spacing w:before="60" w:after="60" w:line="240" w:lineRule="exact"/>
              <w:jc w:val="both"/>
              <w:rPr>
                <w:rFonts w:ascii="Tahoma" w:hAnsi="Tahoma" w:cs="Tahoma"/>
                <w:sz w:val="18"/>
                <w:szCs w:val="18"/>
              </w:rPr>
            </w:pPr>
            <w:r w:rsidRPr="00975448">
              <w:rPr>
                <w:rFonts w:ascii="Tahoma" w:hAnsi="Tahoma" w:cs="Tahoma"/>
                <w:sz w:val="18"/>
                <w:szCs w:val="18"/>
              </w:rPr>
              <w:t>Διασφαλίζεται ότι η προκήρυξη δε θέτει εμπόδια συμμετοχής των ενδιαφερόμενων που διαθέτουν τα απαιτούμενα προσόντα;</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B64D98" w:rsidRPr="00975448" w:rsidTr="00EA15C9">
        <w:trPr>
          <w:trHeight w:val="225"/>
        </w:trPr>
        <w:tc>
          <w:tcPr>
            <w:tcW w:w="828" w:type="dxa"/>
            <w:shd w:val="clear" w:color="auto" w:fill="auto"/>
            <w:vAlign w:val="center"/>
          </w:tcPr>
          <w:p w:rsidR="00B64D98" w:rsidRPr="00975448" w:rsidRDefault="00B64D9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B64D98" w:rsidRPr="00975448" w:rsidRDefault="00B64D98" w:rsidP="00D439FC">
            <w:pPr>
              <w:spacing w:before="60" w:after="60" w:line="240" w:lineRule="exact"/>
              <w:jc w:val="both"/>
              <w:rPr>
                <w:rFonts w:ascii="Tahoma" w:hAnsi="Tahoma" w:cs="Tahoma"/>
                <w:sz w:val="18"/>
                <w:szCs w:val="18"/>
              </w:rPr>
            </w:pPr>
            <w:r w:rsidRPr="00975448">
              <w:rPr>
                <w:rFonts w:ascii="Tahoma" w:hAnsi="Tahoma" w:cs="Tahoma"/>
                <w:sz w:val="18"/>
                <w:szCs w:val="18"/>
              </w:rPr>
              <w:t>Αναφέρονται όλοι οι λόγοι αποκλεισμού που υπαγορεύονται από το κανονιστικό πλαίσιο της προκήρυξης;</w:t>
            </w:r>
          </w:p>
        </w:tc>
        <w:tc>
          <w:tcPr>
            <w:tcW w:w="709"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708"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993"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4472" w:type="dxa"/>
            <w:shd w:val="clear" w:color="auto" w:fill="auto"/>
            <w:vAlign w:val="center"/>
          </w:tcPr>
          <w:p w:rsidR="00B64D98" w:rsidRPr="00181BDE" w:rsidRDefault="00B64D98" w:rsidP="00975448">
            <w:pPr>
              <w:spacing w:before="60" w:after="60" w:line="240" w:lineRule="exact"/>
              <w:rPr>
                <w:rFonts w:ascii="Tahoma" w:hAnsi="Tahoma" w:cs="Tahoma"/>
              </w:rPr>
            </w:pPr>
          </w:p>
        </w:tc>
      </w:tr>
      <w:tr w:rsidR="00136DA7" w:rsidRPr="00975448" w:rsidTr="00EA15C9">
        <w:trPr>
          <w:trHeight w:val="225"/>
        </w:trPr>
        <w:tc>
          <w:tcPr>
            <w:tcW w:w="828" w:type="dxa"/>
            <w:shd w:val="clear" w:color="auto" w:fill="auto"/>
            <w:vAlign w:val="center"/>
          </w:tcPr>
          <w:p w:rsidR="00136DA7" w:rsidRPr="00975448" w:rsidRDefault="00136DA7"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vAlign w:val="center"/>
          </w:tcPr>
          <w:p w:rsidR="00136DA7" w:rsidRPr="00975448" w:rsidRDefault="00136DA7" w:rsidP="00181BDE">
            <w:pPr>
              <w:spacing w:before="60" w:after="60" w:line="240" w:lineRule="exact"/>
              <w:jc w:val="both"/>
              <w:rPr>
                <w:rFonts w:ascii="Tahoma" w:hAnsi="Tahoma" w:cs="Tahoma"/>
                <w:sz w:val="18"/>
                <w:szCs w:val="18"/>
              </w:rPr>
            </w:pPr>
            <w:r w:rsidRPr="00975448">
              <w:rPr>
                <w:rFonts w:ascii="Tahoma" w:hAnsi="Tahoma" w:cs="Tahoma"/>
                <w:sz w:val="18"/>
                <w:szCs w:val="18"/>
              </w:rPr>
              <w:t xml:space="preserve">Εάν προβλέπεται η δυνατότητα για κατακύρωση της </w:t>
            </w:r>
            <w:r w:rsidRPr="00F76659">
              <w:rPr>
                <w:rFonts w:ascii="Tahoma" w:hAnsi="Tahoma" w:cs="Tahoma"/>
                <w:sz w:val="18"/>
                <w:szCs w:val="18"/>
              </w:rPr>
              <w:t xml:space="preserve">σύμβασης για μεγαλύτερη </w:t>
            </w:r>
            <w:r w:rsidR="00181BDE" w:rsidRPr="00F76659">
              <w:rPr>
                <w:rFonts w:ascii="Tahoma" w:hAnsi="Tahoma" w:cs="Tahoma"/>
                <w:sz w:val="18"/>
                <w:szCs w:val="18"/>
              </w:rPr>
              <w:t xml:space="preserve">ή μικρότερη </w:t>
            </w:r>
            <w:r w:rsidRPr="00F76659">
              <w:rPr>
                <w:rFonts w:ascii="Tahoma" w:hAnsi="Tahoma" w:cs="Tahoma"/>
                <w:sz w:val="18"/>
                <w:szCs w:val="18"/>
              </w:rPr>
              <w:t>ποσότητα αυτό γίνεται σύμφωνα με τους όρους του ισχύοντος νομικού</w:t>
            </w:r>
            <w:r w:rsidRPr="00975448">
              <w:rPr>
                <w:rFonts w:ascii="Tahoma" w:hAnsi="Tahoma" w:cs="Tahoma"/>
                <w:sz w:val="18"/>
                <w:szCs w:val="18"/>
              </w:rPr>
              <w:t xml:space="preserve"> πλαισίου;</w:t>
            </w:r>
          </w:p>
        </w:tc>
        <w:tc>
          <w:tcPr>
            <w:tcW w:w="709"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708"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993"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4472" w:type="dxa"/>
            <w:shd w:val="clear" w:color="auto" w:fill="auto"/>
            <w:vAlign w:val="center"/>
          </w:tcPr>
          <w:p w:rsidR="00136DA7" w:rsidRPr="00181BDE" w:rsidRDefault="00136DA7" w:rsidP="00975448">
            <w:pPr>
              <w:spacing w:before="60" w:after="60" w:line="240" w:lineRule="exact"/>
              <w:rPr>
                <w:rFonts w:ascii="Tahoma" w:hAnsi="Tahoma" w:cs="Tahoma"/>
                <w:b/>
              </w:rPr>
            </w:pPr>
          </w:p>
        </w:tc>
      </w:tr>
      <w:tr w:rsidR="008E2B4A" w:rsidRPr="00975448" w:rsidTr="00DF75BA">
        <w:trPr>
          <w:trHeight w:val="210"/>
        </w:trPr>
        <w:tc>
          <w:tcPr>
            <w:tcW w:w="15212" w:type="dxa"/>
            <w:gridSpan w:val="6"/>
            <w:shd w:val="clear" w:color="auto" w:fill="D9D9D9"/>
          </w:tcPr>
          <w:p w:rsidR="008E2B4A" w:rsidRPr="00975448" w:rsidRDefault="008E2B4A"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rPr>
              <w:t>Β. ΚΡΙΤΗΡΙΑ ΠΟΙΟΤΙΚΗΣ ΕΠΙΛΟΓΗΣ</w:t>
            </w:r>
          </w:p>
        </w:tc>
      </w:tr>
      <w:tr w:rsidR="00DA1E7C" w:rsidRPr="00975448" w:rsidTr="00DF75BA">
        <w:trPr>
          <w:trHeight w:val="436"/>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763"/>
        </w:trPr>
        <w:tc>
          <w:tcPr>
            <w:tcW w:w="828" w:type="dxa"/>
            <w:tcBorders>
              <w:bottom w:val="single" w:sz="4" w:space="0" w:color="auto"/>
            </w:tcBorders>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tcBorders>
              <w:bottom w:val="single" w:sz="4" w:space="0" w:color="auto"/>
            </w:tcBorders>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Τα κριτήρια τεχνικών ή επαγγελματικών ικανοτήτων που προβλέπονται είναι συνδεδεμένα και ανάλογα προς το αντικείμενο της σύμβασης;</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8E2B4A" w:rsidRPr="00975448" w:rsidTr="00EA15C9">
        <w:trPr>
          <w:trHeight w:val="433"/>
        </w:trPr>
        <w:tc>
          <w:tcPr>
            <w:tcW w:w="15212" w:type="dxa"/>
            <w:gridSpan w:val="6"/>
            <w:shd w:val="clear" w:color="auto" w:fill="D9D9D9"/>
          </w:tcPr>
          <w:p w:rsidR="008E2B4A" w:rsidRPr="00975448" w:rsidRDefault="008E2B4A"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rPr>
              <w:t>Γ. ΚΡΙΤΗΡΙΑ ΑΝΑΘΕΣΗΣ</w:t>
            </w:r>
          </w:p>
        </w:tc>
      </w:tr>
      <w:tr w:rsidR="00DA1E7C" w:rsidRPr="00975448" w:rsidTr="00DF75BA">
        <w:trPr>
          <w:trHeight w:val="436"/>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452FB6" w:rsidRPr="00975448" w:rsidRDefault="00452FB6" w:rsidP="00254C6F">
            <w:pPr>
              <w:spacing w:before="60" w:after="60" w:line="240" w:lineRule="exact"/>
              <w:jc w:val="both"/>
              <w:rPr>
                <w:rFonts w:ascii="Tahoma" w:hAnsi="Tahoma" w:cs="Tahoma"/>
                <w:sz w:val="18"/>
                <w:szCs w:val="18"/>
              </w:rPr>
            </w:pPr>
            <w:r w:rsidRPr="00797862">
              <w:rPr>
                <w:rFonts w:ascii="Tahoma" w:eastAsia="Arial Unicode MS" w:hAnsi="Tahoma" w:cs="Tahoma"/>
                <w:bCs/>
                <w:iCs/>
                <w:sz w:val="18"/>
                <w:szCs w:val="18"/>
              </w:rPr>
              <w:t>Ορίζεται με σαφήνεια το κριτήριο ανάθεσης και</w:t>
            </w:r>
            <w:r w:rsidRPr="00355752">
              <w:rPr>
                <w:rFonts w:ascii="Tahoma" w:eastAsia="Arial Unicode MS" w:hAnsi="Tahoma" w:cs="Tahoma"/>
                <w:bCs/>
                <w:iCs/>
                <w:sz w:val="18"/>
                <w:szCs w:val="18"/>
              </w:rPr>
              <w:t xml:space="preserve"> </w:t>
            </w:r>
            <w:r w:rsidRPr="00975448">
              <w:rPr>
                <w:rFonts w:ascii="Tahoma" w:hAnsi="Tahoma" w:cs="Tahoma"/>
                <w:sz w:val="18"/>
                <w:szCs w:val="18"/>
              </w:rPr>
              <w:t>εξασφαλίζεται η μη βαθμολόγηση των κριτηρίων ποιοτικής επιλογής των διαγωνιζομένων;</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E643EB" w:rsidRDefault="005E2F18" w:rsidP="00975448">
            <w:pPr>
              <w:spacing w:before="60" w:after="60" w:line="240" w:lineRule="exact"/>
              <w:rPr>
                <w:rFonts w:ascii="Tahoma" w:hAnsi="Tahoma" w:cs="Tahoma"/>
              </w:rPr>
            </w:pPr>
          </w:p>
        </w:tc>
      </w:tr>
      <w:tr w:rsidR="00DA1E7C" w:rsidRPr="00975448" w:rsidTr="00DF75BA">
        <w:trPr>
          <w:trHeight w:val="421"/>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452FB6" w:rsidRPr="00975448" w:rsidRDefault="00452FB6" w:rsidP="00254C6F">
            <w:pPr>
              <w:spacing w:before="60" w:after="60" w:line="240" w:lineRule="exact"/>
              <w:jc w:val="both"/>
              <w:rPr>
                <w:rFonts w:ascii="Tahoma" w:hAnsi="Tahoma" w:cs="Tahoma"/>
                <w:sz w:val="18"/>
                <w:szCs w:val="18"/>
              </w:rPr>
            </w:pPr>
            <w:r w:rsidRPr="00B14B1A">
              <w:rPr>
                <w:rFonts w:ascii="Tahoma" w:eastAsia="Arial Unicode MS" w:hAnsi="Tahoma" w:cs="Tahoma"/>
                <w:bCs/>
                <w:iCs/>
                <w:sz w:val="18"/>
                <w:szCs w:val="18"/>
              </w:rPr>
              <w:t>Προσδιορίζονται τα επιμέρους κριτήρια ανάθεσης και η βαρύτητα ή η φθίνουσα σειρά αυτών</w:t>
            </w:r>
            <w:r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E643EB" w:rsidRDefault="005E2F18" w:rsidP="00975448">
            <w:pPr>
              <w:spacing w:before="60" w:after="60" w:line="240" w:lineRule="exact"/>
              <w:rPr>
                <w:rFonts w:ascii="Tahoma" w:hAnsi="Tahoma" w:cs="Tahoma"/>
              </w:rPr>
            </w:pPr>
          </w:p>
        </w:tc>
      </w:tr>
      <w:tr w:rsidR="00DA1E7C" w:rsidRPr="00975448" w:rsidTr="00DF75BA">
        <w:trPr>
          <w:trHeight w:val="436"/>
        </w:trPr>
        <w:tc>
          <w:tcPr>
            <w:tcW w:w="828" w:type="dxa"/>
            <w:tcBorders>
              <w:bottom w:val="single" w:sz="4" w:space="0" w:color="auto"/>
            </w:tcBorders>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tcBorders>
              <w:bottom w:val="single" w:sz="4" w:space="0" w:color="auto"/>
            </w:tcBorders>
            <w:shd w:val="clear" w:color="auto" w:fill="auto"/>
          </w:tcPr>
          <w:p w:rsidR="00452FB6" w:rsidRPr="00452FB6" w:rsidRDefault="00452FB6" w:rsidP="00254C6F">
            <w:pPr>
              <w:spacing w:before="60" w:after="60" w:line="240" w:lineRule="exact"/>
              <w:jc w:val="both"/>
              <w:rPr>
                <w:rFonts w:ascii="Tahoma" w:hAnsi="Tahoma" w:cs="Tahoma"/>
                <w:sz w:val="18"/>
                <w:szCs w:val="18"/>
              </w:rPr>
            </w:pPr>
            <w:r w:rsidRPr="009B1157">
              <w:rPr>
                <w:rFonts w:ascii="Tahoma" w:eastAsia="Arial Unicode MS" w:hAnsi="Tahoma" w:cs="Tahoma"/>
                <w:bCs/>
                <w:iCs/>
                <w:sz w:val="18"/>
                <w:szCs w:val="18"/>
              </w:rPr>
              <w:t>Προσδιορίζεται ο ακριβής τρόπος βαθμολόγησης και κατάταξης των προσφορών</w:t>
            </w:r>
            <w:r w:rsidRPr="00452FB6">
              <w:rPr>
                <w:rFonts w:ascii="Tahoma" w:eastAsia="Arial Unicode MS" w:hAnsi="Tahoma" w:cs="Tahoma"/>
                <w:bCs/>
                <w:iCs/>
                <w:sz w:val="18"/>
                <w:szCs w:val="18"/>
              </w:rPr>
              <w:t>;</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E643EB" w:rsidRDefault="005E2F18" w:rsidP="00975448">
            <w:pPr>
              <w:spacing w:before="60" w:after="60" w:line="240" w:lineRule="exact"/>
              <w:rPr>
                <w:rFonts w:ascii="Tahoma" w:hAnsi="Tahoma" w:cs="Tahoma"/>
              </w:rPr>
            </w:pPr>
          </w:p>
        </w:tc>
      </w:tr>
      <w:tr w:rsidR="008E2B4A" w:rsidRPr="00975448" w:rsidTr="00DF75BA">
        <w:trPr>
          <w:trHeight w:val="225"/>
        </w:trPr>
        <w:tc>
          <w:tcPr>
            <w:tcW w:w="15212" w:type="dxa"/>
            <w:gridSpan w:val="6"/>
            <w:shd w:val="clear" w:color="auto" w:fill="D9D9D9"/>
          </w:tcPr>
          <w:p w:rsidR="008E2B4A" w:rsidRPr="00975448" w:rsidRDefault="008E2B4A" w:rsidP="00254C6F">
            <w:pPr>
              <w:keepNext/>
              <w:spacing w:before="60" w:after="60" w:line="240" w:lineRule="exact"/>
              <w:ind w:left="720"/>
              <w:jc w:val="center"/>
              <w:rPr>
                <w:rFonts w:ascii="Tahoma" w:hAnsi="Tahoma" w:cs="Tahoma"/>
                <w:sz w:val="18"/>
                <w:szCs w:val="18"/>
              </w:rPr>
            </w:pPr>
            <w:r w:rsidRPr="00975448">
              <w:rPr>
                <w:rFonts w:ascii="Tahoma" w:hAnsi="Tahoma" w:cs="Tahoma"/>
                <w:b/>
                <w:bCs/>
                <w:sz w:val="18"/>
                <w:szCs w:val="18"/>
              </w:rPr>
              <w:t>Δ. ΛΟΙΠΑ ΣΤΟΙΧΕΙΑ</w:t>
            </w:r>
          </w:p>
        </w:tc>
      </w:tr>
      <w:tr w:rsidR="00DA1E7C" w:rsidRPr="00975448" w:rsidTr="00DF75BA">
        <w:trPr>
          <w:trHeight w:val="421"/>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Προβλέπεται παροχή </w:t>
            </w:r>
            <w:r w:rsidR="00FB0308" w:rsidRPr="00975448">
              <w:rPr>
                <w:rFonts w:ascii="Tahoma" w:hAnsi="Tahoma" w:cs="Tahoma"/>
                <w:sz w:val="18"/>
                <w:szCs w:val="18"/>
              </w:rPr>
              <w:t>εγγυήσεων</w:t>
            </w:r>
            <w:r w:rsidRPr="00975448">
              <w:rPr>
                <w:rFonts w:ascii="Tahoma" w:hAnsi="Tahoma" w:cs="Tahoma"/>
                <w:sz w:val="18"/>
                <w:szCs w:val="18"/>
              </w:rPr>
              <w:t xml:space="preserve"> σύμφωνα με τις προϋποθέσεις του </w:t>
            </w:r>
            <w:r w:rsidR="00DD7C9E" w:rsidRPr="00975448">
              <w:rPr>
                <w:rFonts w:ascii="Tahoma" w:hAnsi="Tahoma" w:cs="Tahoma"/>
                <w:sz w:val="18"/>
                <w:szCs w:val="18"/>
              </w:rPr>
              <w:t>νομικού</w:t>
            </w:r>
            <w:r w:rsidRPr="00975448">
              <w:rPr>
                <w:rFonts w:ascii="Tahoma" w:hAnsi="Tahoma" w:cs="Tahoma"/>
                <w:sz w:val="18"/>
                <w:szCs w:val="18"/>
              </w:rPr>
              <w:t xml:space="preserve"> πλαισίου</w:t>
            </w:r>
            <w:r w:rsidR="00E60366" w:rsidRPr="00975448">
              <w:rPr>
                <w:rFonts w:ascii="Tahoma" w:hAnsi="Tahoma" w:cs="Tahoma"/>
                <w:sz w:val="18"/>
                <w:szCs w:val="18"/>
              </w:rPr>
              <w:t xml:space="preserve"> της</w:t>
            </w:r>
            <w:r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E643EB">
        <w:trPr>
          <w:trHeight w:val="609"/>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Η περιγραφόμενη διαδικασία </w:t>
            </w:r>
            <w:r w:rsidR="00DD7C9E" w:rsidRPr="00975448">
              <w:rPr>
                <w:rFonts w:ascii="Tahoma" w:hAnsi="Tahoma" w:cs="Tahoma"/>
                <w:sz w:val="18"/>
                <w:szCs w:val="18"/>
              </w:rPr>
              <w:t xml:space="preserve">υποβολής ενστάσεων </w:t>
            </w:r>
            <w:r w:rsidR="00E60366" w:rsidRPr="00975448">
              <w:rPr>
                <w:rFonts w:ascii="Tahoma" w:hAnsi="Tahoma" w:cs="Tahoma"/>
                <w:sz w:val="18"/>
                <w:szCs w:val="18"/>
              </w:rPr>
              <w:t>αποτυπώνει</w:t>
            </w:r>
            <w:r w:rsidR="00C77340">
              <w:rPr>
                <w:rFonts w:ascii="Tahoma" w:hAnsi="Tahoma" w:cs="Tahoma"/>
                <w:sz w:val="18"/>
                <w:szCs w:val="18"/>
              </w:rPr>
              <w:t xml:space="preserve"> </w:t>
            </w:r>
            <w:r w:rsidRPr="00975448">
              <w:rPr>
                <w:rFonts w:ascii="Tahoma" w:hAnsi="Tahoma" w:cs="Tahoma"/>
                <w:sz w:val="18"/>
                <w:szCs w:val="18"/>
              </w:rPr>
              <w:t xml:space="preserve">τις απαιτήσεις του </w:t>
            </w:r>
            <w:r w:rsidR="00DD7C9E" w:rsidRPr="00975448">
              <w:rPr>
                <w:rFonts w:ascii="Tahoma" w:hAnsi="Tahoma" w:cs="Tahoma"/>
                <w:sz w:val="18"/>
                <w:szCs w:val="18"/>
              </w:rPr>
              <w:t>νομικού</w:t>
            </w:r>
            <w:r w:rsidRPr="00975448">
              <w:rPr>
                <w:rFonts w:ascii="Tahoma" w:hAnsi="Tahoma" w:cs="Tahoma"/>
                <w:sz w:val="18"/>
                <w:szCs w:val="18"/>
              </w:rPr>
              <w:t xml:space="preserve"> πλαισίου</w:t>
            </w:r>
            <w:r w:rsidR="00E60366" w:rsidRPr="00975448">
              <w:rPr>
                <w:rFonts w:ascii="Tahoma" w:hAnsi="Tahoma" w:cs="Tahoma"/>
                <w:sz w:val="18"/>
                <w:szCs w:val="18"/>
              </w:rPr>
              <w:t xml:space="preserve"> του διαγωνισμού</w:t>
            </w:r>
            <w:r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EA419E" w:rsidRPr="00975448" w:rsidTr="00EA15C9">
        <w:trPr>
          <w:trHeight w:val="414"/>
        </w:trPr>
        <w:tc>
          <w:tcPr>
            <w:tcW w:w="828" w:type="dxa"/>
            <w:shd w:val="clear" w:color="auto" w:fill="auto"/>
          </w:tcPr>
          <w:p w:rsidR="00EA419E" w:rsidRPr="00975448" w:rsidRDefault="00EA419E"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EA419E" w:rsidRPr="00975448" w:rsidRDefault="00EA419E" w:rsidP="00254C6F">
            <w:pPr>
              <w:spacing w:before="60" w:after="60" w:line="240" w:lineRule="exact"/>
              <w:jc w:val="both"/>
              <w:rPr>
                <w:rFonts w:ascii="Tahoma" w:hAnsi="Tahoma" w:cs="Tahoma"/>
                <w:sz w:val="18"/>
                <w:szCs w:val="18"/>
              </w:rPr>
            </w:pPr>
            <w:r w:rsidRPr="00975448">
              <w:rPr>
                <w:rFonts w:ascii="Tahoma" w:hAnsi="Tahoma" w:cs="Tahoma"/>
                <w:sz w:val="18"/>
                <w:szCs w:val="18"/>
              </w:rPr>
              <w:t>Προβλέπονται οι λόγοι/περιστάσεις ματαίωσης διαγωνιστικής διαδικασίας;</w:t>
            </w:r>
          </w:p>
        </w:tc>
        <w:tc>
          <w:tcPr>
            <w:tcW w:w="709"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708"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993"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4472" w:type="dxa"/>
            <w:shd w:val="clear" w:color="auto" w:fill="auto"/>
          </w:tcPr>
          <w:p w:rsidR="00EA419E" w:rsidRPr="00975448" w:rsidRDefault="00EA419E" w:rsidP="00975448">
            <w:pPr>
              <w:spacing w:before="60" w:after="60" w:line="240" w:lineRule="exact"/>
              <w:rPr>
                <w:rFonts w:ascii="Tahoma" w:hAnsi="Tahoma" w:cs="Tahoma"/>
                <w:sz w:val="18"/>
                <w:szCs w:val="18"/>
              </w:rPr>
            </w:pPr>
          </w:p>
        </w:tc>
      </w:tr>
      <w:tr w:rsidR="00EA419E" w:rsidRPr="00975448" w:rsidTr="00DF75BA">
        <w:trPr>
          <w:trHeight w:val="225"/>
        </w:trPr>
        <w:tc>
          <w:tcPr>
            <w:tcW w:w="828" w:type="dxa"/>
            <w:shd w:val="clear" w:color="auto" w:fill="auto"/>
          </w:tcPr>
          <w:p w:rsidR="00EA419E" w:rsidRPr="00975448" w:rsidRDefault="00EA419E"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EA419E" w:rsidRPr="00975448" w:rsidRDefault="00EA419E"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Στις </w:t>
            </w:r>
            <w:r w:rsidR="00C77340" w:rsidRPr="00975448">
              <w:rPr>
                <w:rFonts w:ascii="Tahoma" w:hAnsi="Tahoma" w:cs="Tahoma"/>
                <w:sz w:val="18"/>
                <w:szCs w:val="18"/>
              </w:rPr>
              <w:t>περιπτώσεις</w:t>
            </w:r>
            <w:r w:rsidRPr="00975448">
              <w:rPr>
                <w:rFonts w:ascii="Tahoma" w:hAnsi="Tahoma" w:cs="Tahoma"/>
                <w:sz w:val="18"/>
                <w:szCs w:val="18"/>
              </w:rPr>
              <w:t xml:space="preserve"> που δίνεται η δυνατότητα στους υποψήφιους προσφέροντες να υποβάλλουν προσφορά για ένα, περισσότερα ή/και όλα τα τμήματα, έχουν προσδιοριστεί οι όροι ανάθεσης για κάθε διακριτ</w:t>
            </w:r>
            <w:r w:rsidR="00AD1F04" w:rsidRPr="00975448">
              <w:rPr>
                <w:rFonts w:ascii="Tahoma" w:hAnsi="Tahoma" w:cs="Tahoma"/>
                <w:sz w:val="18"/>
                <w:szCs w:val="18"/>
              </w:rPr>
              <w:t>ό τμ</w:t>
            </w:r>
            <w:r w:rsidR="004C638D" w:rsidRPr="00975448">
              <w:rPr>
                <w:rFonts w:ascii="Tahoma" w:hAnsi="Tahoma" w:cs="Tahoma"/>
                <w:sz w:val="18"/>
                <w:szCs w:val="18"/>
              </w:rPr>
              <w:t>ήμα;</w:t>
            </w:r>
          </w:p>
        </w:tc>
        <w:tc>
          <w:tcPr>
            <w:tcW w:w="709"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708"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993"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4472" w:type="dxa"/>
            <w:shd w:val="clear" w:color="auto" w:fill="auto"/>
          </w:tcPr>
          <w:p w:rsidR="00EA419E" w:rsidRPr="00975448" w:rsidRDefault="00EA419E" w:rsidP="00975448">
            <w:pPr>
              <w:spacing w:before="60" w:after="60" w:line="240" w:lineRule="exact"/>
              <w:rPr>
                <w:rFonts w:ascii="Tahoma" w:hAnsi="Tahoma" w:cs="Tahoma"/>
                <w:sz w:val="18"/>
                <w:szCs w:val="18"/>
              </w:rPr>
            </w:pPr>
          </w:p>
        </w:tc>
      </w:tr>
      <w:tr w:rsidR="00E643EB" w:rsidRPr="00975448" w:rsidTr="00DF517B">
        <w:trPr>
          <w:trHeight w:val="225"/>
        </w:trPr>
        <w:tc>
          <w:tcPr>
            <w:tcW w:w="828" w:type="dxa"/>
            <w:shd w:val="clear" w:color="auto" w:fill="auto"/>
          </w:tcPr>
          <w:p w:rsidR="00E643EB" w:rsidRPr="004D7807" w:rsidRDefault="00E643EB"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E643EB" w:rsidRPr="004D7807" w:rsidRDefault="00E643EB" w:rsidP="006160C9">
            <w:pPr>
              <w:spacing w:before="60" w:after="60" w:line="240" w:lineRule="exact"/>
              <w:jc w:val="both"/>
              <w:rPr>
                <w:rFonts w:ascii="Tahoma" w:hAnsi="Tahoma" w:cs="Tahoma"/>
                <w:sz w:val="18"/>
                <w:szCs w:val="18"/>
              </w:rPr>
            </w:pPr>
            <w:r w:rsidRPr="004D7807">
              <w:rPr>
                <w:rFonts w:ascii="Tahoma" w:eastAsia="Arial Unicode MS" w:hAnsi="Tahoma" w:cs="Tahoma"/>
                <w:bCs/>
                <w:iCs/>
                <w:sz w:val="18"/>
                <w:szCs w:val="18"/>
              </w:rPr>
              <w:t>Ορίζονται προτεινόμενα μέσα/ έγγραφα που αποδεικνύουν το δικαίωμα του προσφέροντα να στηρίζεται στις δυνατότητες άλλων φορέων ανεξάρτητα από τη φύση των δεσμών του με αυτούς;</w:t>
            </w:r>
          </w:p>
        </w:tc>
        <w:tc>
          <w:tcPr>
            <w:tcW w:w="709" w:type="dxa"/>
            <w:shd w:val="clear" w:color="auto" w:fill="auto"/>
          </w:tcPr>
          <w:p w:rsidR="00E643EB" w:rsidRPr="00975448" w:rsidRDefault="00E643EB" w:rsidP="00975448">
            <w:pPr>
              <w:spacing w:before="60" w:after="60" w:line="240" w:lineRule="exact"/>
              <w:rPr>
                <w:rFonts w:ascii="Tahoma" w:hAnsi="Tahoma" w:cs="Tahoma"/>
                <w:sz w:val="18"/>
                <w:szCs w:val="18"/>
              </w:rPr>
            </w:pPr>
          </w:p>
        </w:tc>
        <w:tc>
          <w:tcPr>
            <w:tcW w:w="708" w:type="dxa"/>
            <w:shd w:val="clear" w:color="auto" w:fill="auto"/>
          </w:tcPr>
          <w:p w:rsidR="00E643EB" w:rsidRPr="00975448" w:rsidRDefault="00E643EB" w:rsidP="00975448">
            <w:pPr>
              <w:spacing w:before="60" w:after="60" w:line="240" w:lineRule="exact"/>
              <w:rPr>
                <w:rFonts w:ascii="Tahoma" w:hAnsi="Tahoma" w:cs="Tahoma"/>
                <w:sz w:val="18"/>
                <w:szCs w:val="18"/>
              </w:rPr>
            </w:pPr>
          </w:p>
        </w:tc>
        <w:tc>
          <w:tcPr>
            <w:tcW w:w="993" w:type="dxa"/>
            <w:shd w:val="clear" w:color="auto" w:fill="auto"/>
          </w:tcPr>
          <w:p w:rsidR="00E643EB" w:rsidRPr="00975448" w:rsidRDefault="00E643EB" w:rsidP="00975448">
            <w:pPr>
              <w:spacing w:before="60" w:after="60" w:line="240" w:lineRule="exact"/>
              <w:rPr>
                <w:rFonts w:ascii="Tahoma" w:hAnsi="Tahoma" w:cs="Tahoma"/>
                <w:sz w:val="18"/>
                <w:szCs w:val="18"/>
              </w:rPr>
            </w:pPr>
          </w:p>
        </w:tc>
        <w:tc>
          <w:tcPr>
            <w:tcW w:w="4472" w:type="dxa"/>
            <w:shd w:val="clear" w:color="auto" w:fill="auto"/>
            <w:vAlign w:val="center"/>
          </w:tcPr>
          <w:p w:rsidR="00E643EB" w:rsidRPr="00181BDE" w:rsidRDefault="00E643EB" w:rsidP="00510174">
            <w:pPr>
              <w:spacing w:before="60" w:after="60" w:line="240" w:lineRule="exact"/>
              <w:rPr>
                <w:rFonts w:ascii="Tahoma" w:hAnsi="Tahoma" w:cs="Tahoma"/>
                <w:b/>
              </w:rPr>
            </w:pPr>
          </w:p>
        </w:tc>
      </w:tr>
      <w:tr w:rsidR="00E643EB" w:rsidRPr="00975448" w:rsidTr="00573AC1">
        <w:trPr>
          <w:trHeight w:val="225"/>
        </w:trPr>
        <w:tc>
          <w:tcPr>
            <w:tcW w:w="828" w:type="dxa"/>
            <w:shd w:val="clear" w:color="auto" w:fill="auto"/>
          </w:tcPr>
          <w:p w:rsidR="00E643EB" w:rsidRPr="004D7807" w:rsidRDefault="00E643EB"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E643EB" w:rsidRPr="004D7807" w:rsidRDefault="00E643EB" w:rsidP="006160C9">
            <w:pPr>
              <w:spacing w:before="60" w:after="60" w:line="240" w:lineRule="exact"/>
              <w:jc w:val="both"/>
              <w:rPr>
                <w:rFonts w:ascii="Tahoma" w:hAnsi="Tahoma" w:cs="Tahoma"/>
                <w:sz w:val="18"/>
                <w:szCs w:val="18"/>
              </w:rPr>
            </w:pPr>
            <w:r w:rsidRPr="004D7807">
              <w:rPr>
                <w:rFonts w:ascii="Tahoma" w:eastAsia="Arial Unicode MS" w:hAnsi="Tahoma" w:cs="Tahoma"/>
                <w:bCs/>
                <w:iCs/>
                <w:sz w:val="18"/>
                <w:szCs w:val="18"/>
              </w:rPr>
              <w:t>Ορίζεται το τμήμα της σύμβασης, που πρόκειται να ανατεθεί με υπεργολαβία</w:t>
            </w:r>
            <w:r w:rsidRPr="004D7807">
              <w:rPr>
                <w:rFonts w:ascii="Tahoma" w:eastAsia="Arial Unicode MS" w:hAnsi="Tahoma" w:cs="Tahoma"/>
                <w:b/>
                <w:bCs/>
                <w:i/>
                <w:iCs/>
                <w:sz w:val="18"/>
                <w:szCs w:val="18"/>
              </w:rPr>
              <w:t>;</w:t>
            </w:r>
          </w:p>
        </w:tc>
        <w:tc>
          <w:tcPr>
            <w:tcW w:w="709" w:type="dxa"/>
            <w:shd w:val="clear" w:color="auto" w:fill="auto"/>
          </w:tcPr>
          <w:p w:rsidR="00E643EB" w:rsidRPr="00975448" w:rsidRDefault="00E643EB" w:rsidP="00975448">
            <w:pPr>
              <w:spacing w:before="60" w:after="60" w:line="240" w:lineRule="exact"/>
              <w:rPr>
                <w:rFonts w:ascii="Tahoma" w:hAnsi="Tahoma" w:cs="Tahoma"/>
                <w:sz w:val="18"/>
                <w:szCs w:val="18"/>
              </w:rPr>
            </w:pPr>
          </w:p>
        </w:tc>
        <w:tc>
          <w:tcPr>
            <w:tcW w:w="708" w:type="dxa"/>
            <w:shd w:val="clear" w:color="auto" w:fill="auto"/>
          </w:tcPr>
          <w:p w:rsidR="00E643EB" w:rsidRPr="00975448" w:rsidRDefault="00E643EB" w:rsidP="00975448">
            <w:pPr>
              <w:spacing w:before="60" w:after="60" w:line="240" w:lineRule="exact"/>
              <w:rPr>
                <w:rFonts w:ascii="Tahoma" w:hAnsi="Tahoma" w:cs="Tahoma"/>
                <w:sz w:val="18"/>
                <w:szCs w:val="18"/>
              </w:rPr>
            </w:pPr>
          </w:p>
        </w:tc>
        <w:tc>
          <w:tcPr>
            <w:tcW w:w="993" w:type="dxa"/>
            <w:shd w:val="clear" w:color="auto" w:fill="auto"/>
          </w:tcPr>
          <w:p w:rsidR="00E643EB" w:rsidRPr="00975448" w:rsidRDefault="00E643EB" w:rsidP="00975448">
            <w:pPr>
              <w:spacing w:before="60" w:after="60" w:line="240" w:lineRule="exact"/>
              <w:rPr>
                <w:rFonts w:ascii="Tahoma" w:hAnsi="Tahoma" w:cs="Tahoma"/>
                <w:sz w:val="18"/>
                <w:szCs w:val="18"/>
              </w:rPr>
            </w:pPr>
          </w:p>
        </w:tc>
        <w:tc>
          <w:tcPr>
            <w:tcW w:w="4472" w:type="dxa"/>
            <w:shd w:val="clear" w:color="auto" w:fill="auto"/>
            <w:vAlign w:val="center"/>
          </w:tcPr>
          <w:p w:rsidR="00E643EB" w:rsidRPr="00181BDE" w:rsidRDefault="00E643EB" w:rsidP="00510174">
            <w:pPr>
              <w:spacing w:before="60" w:after="60" w:line="240" w:lineRule="exact"/>
              <w:rPr>
                <w:rFonts w:ascii="Tahoma" w:hAnsi="Tahoma" w:cs="Tahoma"/>
                <w:b/>
              </w:rPr>
            </w:pPr>
          </w:p>
        </w:tc>
      </w:tr>
      <w:tr w:rsidR="001A6FF9" w:rsidRPr="00975448" w:rsidTr="00DF75BA">
        <w:trPr>
          <w:trHeight w:val="225"/>
        </w:trPr>
        <w:tc>
          <w:tcPr>
            <w:tcW w:w="828" w:type="dxa"/>
            <w:shd w:val="clear" w:color="auto" w:fill="auto"/>
          </w:tcPr>
          <w:p w:rsidR="001A6FF9" w:rsidRPr="00975448" w:rsidRDefault="001A6FF9"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1A6FF9" w:rsidRPr="00975448" w:rsidRDefault="001A6FF9"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Στην περίπτωση αποδοχής εναλλακτικών προσφορών, περιγράφεται ο τρόπος που θα αξιολογηθούν από την Αναθέτουσα Αρχή; </w:t>
            </w:r>
          </w:p>
        </w:tc>
        <w:tc>
          <w:tcPr>
            <w:tcW w:w="709"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708"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993"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4472" w:type="dxa"/>
            <w:shd w:val="clear" w:color="auto" w:fill="auto"/>
          </w:tcPr>
          <w:p w:rsidR="001A6FF9" w:rsidRPr="004D7807" w:rsidRDefault="001A6FF9" w:rsidP="00975448">
            <w:pPr>
              <w:spacing w:before="60" w:after="60" w:line="240" w:lineRule="exact"/>
              <w:rPr>
                <w:rFonts w:ascii="Tahoma" w:hAnsi="Tahoma" w:cs="Tahoma"/>
                <w:sz w:val="18"/>
                <w:szCs w:val="18"/>
              </w:rPr>
            </w:pPr>
          </w:p>
        </w:tc>
      </w:tr>
      <w:tr w:rsidR="00DA1E7C" w:rsidRPr="00975448" w:rsidTr="00DF75BA">
        <w:trPr>
          <w:trHeight w:val="436"/>
        </w:trPr>
        <w:tc>
          <w:tcPr>
            <w:tcW w:w="828" w:type="dxa"/>
            <w:shd w:val="clear" w:color="auto" w:fill="auto"/>
          </w:tcPr>
          <w:p w:rsidR="005E2F18" w:rsidRPr="00975448" w:rsidRDefault="005E2F18"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E2F18" w:rsidRPr="00975448" w:rsidRDefault="008E2B4A"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Στην περίπτωση χρήσης ηλεκτρονικού πλειστηριασμού ενσωματώνονται όλες οι απαιτήσεις του ισχύοντος </w:t>
            </w:r>
            <w:r w:rsidR="00C25630" w:rsidRPr="00975448">
              <w:rPr>
                <w:rFonts w:ascii="Tahoma" w:hAnsi="Tahoma" w:cs="Tahoma"/>
                <w:sz w:val="18"/>
                <w:szCs w:val="18"/>
              </w:rPr>
              <w:t>νομικού</w:t>
            </w:r>
            <w:r w:rsidRPr="00975448">
              <w:rPr>
                <w:rFonts w:ascii="Tahoma" w:hAnsi="Tahoma" w:cs="Tahoma"/>
                <w:sz w:val="18"/>
                <w:szCs w:val="18"/>
              </w:rPr>
              <w:t xml:space="preserve"> πλαισίου;</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591AC0" w:rsidRPr="00975448" w:rsidTr="00D81BA4">
        <w:trPr>
          <w:trHeight w:val="210"/>
        </w:trPr>
        <w:tc>
          <w:tcPr>
            <w:tcW w:w="15212" w:type="dxa"/>
            <w:gridSpan w:val="6"/>
            <w:tcBorders>
              <w:bottom w:val="single" w:sz="4" w:space="0" w:color="auto"/>
            </w:tcBorders>
            <w:shd w:val="clear" w:color="auto" w:fill="D9D9D9"/>
          </w:tcPr>
          <w:p w:rsidR="00591AC0" w:rsidRPr="00975448" w:rsidRDefault="00591AC0" w:rsidP="00254C6F">
            <w:pPr>
              <w:spacing w:before="60" w:after="60" w:line="240" w:lineRule="exact"/>
              <w:ind w:left="720"/>
              <w:jc w:val="center"/>
              <w:rPr>
                <w:rFonts w:ascii="Tahoma" w:hAnsi="Tahoma" w:cs="Tahoma"/>
                <w:sz w:val="18"/>
                <w:szCs w:val="18"/>
              </w:rPr>
            </w:pPr>
            <w:r w:rsidRPr="00975448">
              <w:rPr>
                <w:rFonts w:ascii="Tahoma" w:hAnsi="Tahoma" w:cs="Tahoma"/>
                <w:b/>
                <w:bCs/>
                <w:sz w:val="18"/>
                <w:szCs w:val="18"/>
              </w:rPr>
              <w:t>ΙΙΙ. ΕΛΕΓΧΟΣ ΣΕ ΣΧΕΣΗ ΜΕ ΤΗΝ ΑΠΟΦΑΣΗ ΕΝΤΑΞΗΣ</w:t>
            </w:r>
          </w:p>
        </w:tc>
      </w:tr>
      <w:tr w:rsidR="00591AC0" w:rsidRPr="00975448" w:rsidTr="00D81BA4">
        <w:trPr>
          <w:trHeight w:val="421"/>
        </w:trPr>
        <w:tc>
          <w:tcPr>
            <w:tcW w:w="828" w:type="dxa"/>
            <w:shd w:val="clear" w:color="auto" w:fill="auto"/>
          </w:tcPr>
          <w:p w:rsidR="00591AC0" w:rsidRPr="00975448" w:rsidRDefault="00591AC0"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91AC0" w:rsidRPr="00975448" w:rsidRDefault="00591AC0"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Το φυσικό αντικείμενο του </w:t>
            </w:r>
            <w:proofErr w:type="spellStart"/>
            <w:r w:rsidRPr="00975448">
              <w:rPr>
                <w:rFonts w:ascii="Tahoma" w:hAnsi="Tahoma" w:cs="Tahoma"/>
                <w:sz w:val="18"/>
                <w:szCs w:val="18"/>
              </w:rPr>
              <w:t>προκηρυσσόμενου</w:t>
            </w:r>
            <w:proofErr w:type="spellEnd"/>
            <w:r w:rsidRPr="00975448">
              <w:rPr>
                <w:rFonts w:ascii="Tahoma" w:hAnsi="Tahoma" w:cs="Tahoma"/>
                <w:sz w:val="18"/>
                <w:szCs w:val="18"/>
              </w:rPr>
              <w:t xml:space="preserve"> «έργου» συμπίπτει με το σχετικό προβλεπόμενο στην απόφαση ένταξης και σε </w:t>
            </w:r>
            <w:r w:rsidR="00EA15C9" w:rsidRPr="00975448">
              <w:rPr>
                <w:rFonts w:ascii="Tahoma" w:hAnsi="Tahoma" w:cs="Tahoma"/>
                <w:sz w:val="18"/>
                <w:szCs w:val="18"/>
              </w:rPr>
              <w:t>περίπτωση</w:t>
            </w:r>
            <w:r w:rsidRPr="00975448">
              <w:rPr>
                <w:rFonts w:ascii="Tahoma" w:hAnsi="Tahoma" w:cs="Tahoma"/>
                <w:sz w:val="18"/>
                <w:szCs w:val="18"/>
              </w:rPr>
              <w:t xml:space="preserve"> που περιλαμβάνεται πρόσθετο φυσικό αντικείμενο αυτό είναι διακριτό; </w:t>
            </w:r>
          </w:p>
        </w:tc>
        <w:tc>
          <w:tcPr>
            <w:tcW w:w="709"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708"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993"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4472" w:type="dxa"/>
            <w:shd w:val="clear" w:color="auto" w:fill="auto"/>
          </w:tcPr>
          <w:p w:rsidR="00591AC0" w:rsidRPr="00975448" w:rsidRDefault="00591AC0" w:rsidP="00975448">
            <w:pPr>
              <w:spacing w:before="60" w:after="60" w:line="240" w:lineRule="exact"/>
              <w:rPr>
                <w:rFonts w:ascii="Tahoma" w:hAnsi="Tahoma" w:cs="Tahoma"/>
                <w:sz w:val="18"/>
                <w:szCs w:val="18"/>
              </w:rPr>
            </w:pPr>
          </w:p>
        </w:tc>
      </w:tr>
      <w:tr w:rsidR="00591AC0" w:rsidRPr="00975448" w:rsidTr="00254C6F">
        <w:trPr>
          <w:trHeight w:val="1093"/>
        </w:trPr>
        <w:tc>
          <w:tcPr>
            <w:tcW w:w="828" w:type="dxa"/>
            <w:shd w:val="clear" w:color="auto" w:fill="auto"/>
          </w:tcPr>
          <w:p w:rsidR="00591AC0" w:rsidRPr="00975448" w:rsidRDefault="00591AC0" w:rsidP="00254C6F">
            <w:pPr>
              <w:numPr>
                <w:ilvl w:val="0"/>
                <w:numId w:val="19"/>
              </w:numPr>
              <w:spacing w:before="60" w:after="60" w:line="240" w:lineRule="exact"/>
              <w:jc w:val="center"/>
              <w:rPr>
                <w:rFonts w:ascii="Tahoma" w:hAnsi="Tahoma" w:cs="Tahoma"/>
                <w:sz w:val="18"/>
                <w:szCs w:val="18"/>
              </w:rPr>
            </w:pPr>
          </w:p>
        </w:tc>
        <w:tc>
          <w:tcPr>
            <w:tcW w:w="7502" w:type="dxa"/>
            <w:shd w:val="clear" w:color="auto" w:fill="auto"/>
          </w:tcPr>
          <w:p w:rsidR="00591AC0" w:rsidRPr="00975448" w:rsidRDefault="00591AC0" w:rsidP="00254C6F">
            <w:pPr>
              <w:spacing w:before="60" w:after="60" w:line="240" w:lineRule="exact"/>
              <w:jc w:val="both"/>
              <w:rPr>
                <w:rFonts w:ascii="Tahoma" w:hAnsi="Tahoma" w:cs="Tahoma"/>
                <w:sz w:val="18"/>
                <w:szCs w:val="18"/>
              </w:rPr>
            </w:pPr>
            <w:r w:rsidRPr="00975448">
              <w:rPr>
                <w:rFonts w:ascii="Tahoma" w:hAnsi="Tahoma" w:cs="Tahoma"/>
                <w:sz w:val="18"/>
                <w:szCs w:val="18"/>
              </w:rPr>
              <w:t xml:space="preserve">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 </w:t>
            </w:r>
          </w:p>
        </w:tc>
        <w:tc>
          <w:tcPr>
            <w:tcW w:w="709"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708"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993"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4472" w:type="dxa"/>
            <w:shd w:val="clear" w:color="auto" w:fill="auto"/>
          </w:tcPr>
          <w:p w:rsidR="00591AC0" w:rsidRPr="00975448" w:rsidRDefault="00591AC0" w:rsidP="00975448">
            <w:pPr>
              <w:spacing w:before="60" w:after="60" w:line="240" w:lineRule="exact"/>
              <w:rPr>
                <w:rFonts w:ascii="Tahoma" w:hAnsi="Tahoma" w:cs="Tahoma"/>
                <w:sz w:val="18"/>
                <w:szCs w:val="18"/>
              </w:rPr>
            </w:pPr>
          </w:p>
        </w:tc>
      </w:tr>
      <w:tr w:rsidR="00ED254A" w:rsidRPr="00975448" w:rsidTr="00DF75BA">
        <w:trPr>
          <w:trHeight w:val="451"/>
          <w:tblHeader/>
        </w:trPr>
        <w:tc>
          <w:tcPr>
            <w:tcW w:w="8330" w:type="dxa"/>
            <w:gridSpan w:val="2"/>
            <w:tcBorders>
              <w:bottom w:val="single" w:sz="4" w:space="0" w:color="auto"/>
            </w:tcBorders>
            <w:shd w:val="clear" w:color="auto" w:fill="D9D9D9"/>
            <w:vAlign w:val="center"/>
          </w:tcPr>
          <w:p w:rsidR="00ED254A" w:rsidRPr="00975448" w:rsidRDefault="00ED254A" w:rsidP="00254C6F">
            <w:pPr>
              <w:spacing w:before="60" w:after="60" w:line="240" w:lineRule="exact"/>
              <w:jc w:val="center"/>
              <w:rPr>
                <w:rFonts w:ascii="Tahoma" w:hAnsi="Tahoma" w:cs="Tahoma"/>
                <w:b/>
                <w:bCs/>
                <w:sz w:val="18"/>
                <w:szCs w:val="18"/>
              </w:rPr>
            </w:pPr>
            <w:r w:rsidRPr="00975448">
              <w:rPr>
                <w:rFonts w:ascii="Tahoma" w:hAnsi="Tahoma" w:cs="Tahoma"/>
                <w:b/>
                <w:bCs/>
                <w:sz w:val="18"/>
                <w:szCs w:val="18"/>
              </w:rPr>
              <w:t xml:space="preserve">ΔΗΛΩΣΗ ΔΙΚΑΙΟΥΧΟΥ </w:t>
            </w:r>
            <w:r w:rsidR="00F26FF1" w:rsidRPr="00975448">
              <w:rPr>
                <w:rFonts w:ascii="Tahoma" w:hAnsi="Tahoma" w:cs="Tahoma"/>
                <w:b/>
                <w:bCs/>
                <w:sz w:val="18"/>
                <w:szCs w:val="18"/>
              </w:rPr>
              <w:t>ΠΕΡΙ</w:t>
            </w:r>
            <w:r w:rsidR="00FB0308" w:rsidRPr="00975448">
              <w:rPr>
                <w:rFonts w:ascii="Tahoma" w:hAnsi="Tahoma" w:cs="Tahoma"/>
                <w:b/>
                <w:bCs/>
                <w:sz w:val="18"/>
                <w:szCs w:val="18"/>
              </w:rPr>
              <w:t xml:space="preserve"> ΜΗ</w:t>
            </w:r>
            <w:r w:rsidR="00F26FF1" w:rsidRPr="00975448">
              <w:rPr>
                <w:rFonts w:ascii="Tahoma" w:hAnsi="Tahoma" w:cs="Tahoma"/>
                <w:b/>
                <w:bCs/>
                <w:sz w:val="18"/>
                <w:szCs w:val="18"/>
              </w:rPr>
              <w:t xml:space="preserve"> ΚΑΤΑΤΜΗΣΗΣ</w:t>
            </w:r>
          </w:p>
        </w:tc>
        <w:tc>
          <w:tcPr>
            <w:tcW w:w="6882" w:type="dxa"/>
            <w:gridSpan w:val="4"/>
            <w:tcBorders>
              <w:bottom w:val="single" w:sz="4" w:space="0" w:color="auto"/>
            </w:tcBorders>
            <w:shd w:val="clear" w:color="auto" w:fill="D9D9D9"/>
            <w:vAlign w:val="center"/>
          </w:tcPr>
          <w:p w:rsidR="00ED254A" w:rsidRPr="00975448" w:rsidRDefault="00A05C86"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w:t>
            </w:r>
            <w:r w:rsidR="002E2928" w:rsidRPr="00975448">
              <w:rPr>
                <w:rFonts w:ascii="Tahoma" w:hAnsi="Tahoma" w:cs="Tahoma"/>
                <w:b/>
                <w:bCs/>
                <w:sz w:val="18"/>
                <w:szCs w:val="18"/>
              </w:rPr>
              <w:t xml:space="preserve"> ΔΙΚΑΙΟΥΧΟΥ</w:t>
            </w:r>
          </w:p>
        </w:tc>
      </w:tr>
      <w:tr w:rsidR="002E2928" w:rsidRPr="00975448" w:rsidTr="00DF75BA">
        <w:trPr>
          <w:trHeight w:val="793"/>
        </w:trPr>
        <w:tc>
          <w:tcPr>
            <w:tcW w:w="8330" w:type="dxa"/>
            <w:gridSpan w:val="2"/>
            <w:shd w:val="clear" w:color="auto" w:fill="auto"/>
          </w:tcPr>
          <w:p w:rsidR="002E2928" w:rsidRPr="00C640AB" w:rsidRDefault="009913DB" w:rsidP="004D7807">
            <w:pPr>
              <w:spacing w:before="60" w:after="60" w:line="240" w:lineRule="exact"/>
              <w:jc w:val="both"/>
              <w:rPr>
                <w:rFonts w:ascii="Tahoma" w:hAnsi="Tahoma" w:cs="Tahoma"/>
                <w:sz w:val="18"/>
                <w:szCs w:val="18"/>
              </w:rPr>
            </w:pPr>
            <w:r w:rsidRPr="001722D6">
              <w:rPr>
                <w:rFonts w:ascii="Tahoma" w:hAnsi="Tahoma" w:cs="Tahoma"/>
                <w:sz w:val="18"/>
                <w:szCs w:val="18"/>
              </w:rPr>
              <w:t>Δηλώνεται</w:t>
            </w:r>
            <w:r w:rsidR="0046546D" w:rsidRPr="001722D6">
              <w:rPr>
                <w:rFonts w:ascii="Tahoma" w:hAnsi="Tahoma" w:cs="Tahoma"/>
                <w:sz w:val="18"/>
                <w:szCs w:val="18"/>
              </w:rPr>
              <w:t xml:space="preserve"> ότι </w:t>
            </w:r>
            <w:r w:rsidR="002E2928" w:rsidRPr="001722D6">
              <w:rPr>
                <w:rFonts w:ascii="Tahoma" w:hAnsi="Tahoma" w:cs="Tahoma"/>
                <w:sz w:val="18"/>
                <w:szCs w:val="18"/>
              </w:rPr>
              <w:t xml:space="preserve">το </w:t>
            </w:r>
            <w:r w:rsidR="00D6162B" w:rsidRPr="001722D6">
              <w:rPr>
                <w:rFonts w:ascii="Tahoma" w:hAnsi="Tahoma" w:cs="Tahoma"/>
                <w:sz w:val="18"/>
                <w:szCs w:val="18"/>
              </w:rPr>
              <w:t>αντικείμενο</w:t>
            </w:r>
            <w:r w:rsidR="002E2928" w:rsidRPr="001722D6">
              <w:rPr>
                <w:rFonts w:ascii="Tahoma" w:hAnsi="Tahoma" w:cs="Tahoma"/>
                <w:sz w:val="18"/>
                <w:szCs w:val="18"/>
              </w:rPr>
              <w:t xml:space="preserve"> της σύμβασης που προκηρύσσεται δε συνιστά κατάτμηση</w:t>
            </w:r>
            <w:r w:rsidR="00D6162B" w:rsidRPr="001722D6">
              <w:rPr>
                <w:rFonts w:ascii="Tahoma" w:hAnsi="Tahoma" w:cs="Tahoma"/>
                <w:sz w:val="18"/>
                <w:szCs w:val="18"/>
              </w:rPr>
              <w:t xml:space="preserve"> ενός σχεδίου αγοράς ή μιας προμήθειας ομοειδών προϊόντων </w:t>
            </w:r>
            <w:r w:rsidR="002E2928" w:rsidRPr="001722D6">
              <w:rPr>
                <w:rFonts w:ascii="Tahoma" w:hAnsi="Tahoma" w:cs="Tahoma"/>
                <w:sz w:val="18"/>
                <w:szCs w:val="18"/>
              </w:rPr>
              <w:t xml:space="preserve">με σκοπό την αποφυγή της εφαρμογής των διατάξεων </w:t>
            </w:r>
            <w:r w:rsidR="00C640AB" w:rsidRPr="00C640AB">
              <w:rPr>
                <w:rFonts w:ascii="Tahoma" w:hAnsi="Tahoma" w:cs="Tahoma"/>
                <w:sz w:val="18"/>
                <w:szCs w:val="18"/>
              </w:rPr>
              <w:t xml:space="preserve">  του Ν. 4412/2016</w:t>
            </w:r>
          </w:p>
        </w:tc>
        <w:tc>
          <w:tcPr>
            <w:tcW w:w="6882" w:type="dxa"/>
            <w:gridSpan w:val="4"/>
            <w:shd w:val="clear" w:color="auto" w:fill="auto"/>
          </w:tcPr>
          <w:p w:rsidR="002E2928" w:rsidRPr="0078409D" w:rsidRDefault="0078409D" w:rsidP="0078409D">
            <w:pPr>
              <w:spacing w:before="60" w:after="60" w:line="240" w:lineRule="exact"/>
              <w:jc w:val="center"/>
              <w:rPr>
                <w:rFonts w:ascii="Tahoma" w:hAnsi="Tahoma" w:cs="Tahoma"/>
                <w:sz w:val="18"/>
                <w:szCs w:val="18"/>
                <w:u w:val="single"/>
              </w:rPr>
            </w:pPr>
            <w:ins w:id="2" w:author="Chris Apatsidis" w:date="2021-02-19T09:32:00Z">
              <w:r>
                <w:rPr>
                  <w:rFonts w:ascii="Tahoma" w:hAnsi="Tahoma" w:cs="Tahoma"/>
                  <w:sz w:val="18"/>
                  <w:szCs w:val="18"/>
                  <w:u w:val="single"/>
                </w:rPr>
                <w:t>Προσκόμιση Βεβαίωσης</w:t>
              </w:r>
            </w:ins>
          </w:p>
        </w:tc>
      </w:tr>
    </w:tbl>
    <w:p w:rsidR="00AA7E69" w:rsidRPr="00975448" w:rsidRDefault="00AA7E69" w:rsidP="00975448">
      <w:pPr>
        <w:spacing w:before="60" w:after="60" w:line="240" w:lineRule="exact"/>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8"/>
        <w:gridCol w:w="8280"/>
      </w:tblGrid>
      <w:tr w:rsidR="00DF75BA" w:rsidRPr="00975448" w:rsidTr="00AE42C7">
        <w:tc>
          <w:tcPr>
            <w:tcW w:w="15228" w:type="dxa"/>
            <w:gridSpan w:val="2"/>
            <w:shd w:val="clear" w:color="auto" w:fill="auto"/>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ΕΙΣΗΓΗΣΗ</w:t>
            </w:r>
          </w:p>
          <w:p w:rsidR="00DF75BA" w:rsidRPr="00975448" w:rsidRDefault="00DF75BA" w:rsidP="00975448">
            <w:pPr>
              <w:spacing w:before="60" w:after="60" w:line="240" w:lineRule="exact"/>
              <w:rPr>
                <w:rFonts w:ascii="Tahoma" w:hAnsi="Tahoma" w:cs="Tahoma"/>
                <w:i/>
                <w:sz w:val="18"/>
                <w:szCs w:val="18"/>
              </w:rPr>
            </w:pPr>
            <w:r w:rsidRPr="00975448">
              <w:rPr>
                <w:rFonts w:ascii="Tahoma" w:hAnsi="Tahoma" w:cs="Tahoma"/>
                <w:i/>
                <w:sz w:val="18"/>
                <w:szCs w:val="18"/>
              </w:rPr>
              <w:t>(για τις περιπτώσεις που ο έλεγχος διενεργείται πριν τη δημοσίευση των τευχών δημοπράτησης)</w:t>
            </w:r>
          </w:p>
          <w:p w:rsidR="00DF75BA" w:rsidRPr="00975448" w:rsidRDefault="00DF75BA" w:rsidP="00975448">
            <w:pPr>
              <w:spacing w:before="60" w:after="60" w:line="240" w:lineRule="exact"/>
              <w:rPr>
                <w:rFonts w:ascii="Tahoma" w:hAnsi="Tahoma" w:cs="Tahoma"/>
                <w:sz w:val="18"/>
                <w:szCs w:val="18"/>
              </w:rPr>
            </w:pPr>
          </w:p>
        </w:tc>
      </w:tr>
      <w:tr w:rsidR="00DF75BA" w:rsidRPr="00975448" w:rsidTr="00DF75BA">
        <w:trPr>
          <w:trHeight w:val="903"/>
        </w:trPr>
        <w:tc>
          <w:tcPr>
            <w:tcW w:w="6948" w:type="dxa"/>
            <w:vMerge w:val="restart"/>
            <w:shd w:val="clear" w:color="auto" w:fill="auto"/>
            <w:vAlign w:val="center"/>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Ημερομηνία ………………….</w:t>
            </w:r>
          </w:p>
        </w:tc>
        <w:tc>
          <w:tcPr>
            <w:tcW w:w="8280" w:type="dxa"/>
            <w:shd w:val="clear" w:color="auto" w:fill="auto"/>
            <w:vAlign w:val="center"/>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 xml:space="preserve"> Ονοματεπώνυμο………………………….</w:t>
            </w:r>
          </w:p>
        </w:tc>
      </w:tr>
      <w:tr w:rsidR="00DF75BA" w:rsidRPr="00975448" w:rsidTr="00DF75BA">
        <w:trPr>
          <w:trHeight w:val="969"/>
        </w:trPr>
        <w:tc>
          <w:tcPr>
            <w:tcW w:w="6948" w:type="dxa"/>
            <w:vMerge/>
            <w:shd w:val="clear" w:color="auto" w:fill="auto"/>
            <w:vAlign w:val="center"/>
          </w:tcPr>
          <w:p w:rsidR="00DF75BA" w:rsidRPr="00975448" w:rsidRDefault="00DF75BA" w:rsidP="00975448">
            <w:pPr>
              <w:spacing w:before="60" w:after="60" w:line="240" w:lineRule="exact"/>
              <w:rPr>
                <w:rFonts w:ascii="Tahoma" w:hAnsi="Tahoma" w:cs="Tahoma"/>
                <w:sz w:val="18"/>
                <w:szCs w:val="18"/>
              </w:rPr>
            </w:pPr>
          </w:p>
        </w:tc>
        <w:tc>
          <w:tcPr>
            <w:tcW w:w="8280" w:type="dxa"/>
            <w:shd w:val="clear" w:color="auto" w:fill="auto"/>
            <w:vAlign w:val="center"/>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 xml:space="preserve"> Υπογραφή ……………………………….</w:t>
            </w:r>
          </w:p>
        </w:tc>
      </w:tr>
    </w:tbl>
    <w:p w:rsidR="00DF75BA" w:rsidRPr="001F1C11" w:rsidRDefault="00DF75BA" w:rsidP="005E2F18">
      <w:pPr>
        <w:rPr>
          <w:rFonts w:ascii="Arial Narrow" w:hAnsi="Arial Narrow"/>
        </w:rPr>
      </w:pPr>
    </w:p>
    <w:sectPr w:rsidR="00DF75BA" w:rsidRPr="001F1C11" w:rsidSect="00EA15C9">
      <w:footerReference w:type="default" r:id="rId9"/>
      <w:pgSz w:w="16838" w:h="11906" w:orient="landscape"/>
      <w:pgMar w:top="1077" w:right="907" w:bottom="1077" w:left="907" w:header="709" w:footer="147"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DAF" w:rsidRDefault="001E7DAF">
      <w:r>
        <w:separator/>
      </w:r>
    </w:p>
  </w:endnote>
  <w:endnote w:type="continuationSeparator" w:id="0">
    <w:p w:rsidR="001E7DAF" w:rsidRDefault="001E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EUAlbertina">
    <w:altName w:val="Times New Roman"/>
    <w:panose1 w:val="00000000000000000000"/>
    <w:charset w:val="A1"/>
    <w:family w:val="roman"/>
    <w:notTrueType/>
    <w:pitch w:val="default"/>
    <w:sig w:usb0="00000083" w:usb1="00000000" w:usb2="00000000" w:usb3="00000000" w:csb0="00000009"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64D98" w:rsidRPr="002E49EE" w:rsidTr="005406BA">
      <w:trPr>
        <w:trHeight w:val="841"/>
        <w:jc w:val="center"/>
      </w:trPr>
      <w:tc>
        <w:tcPr>
          <w:tcW w:w="3383" w:type="dxa"/>
          <w:tcBorders>
            <w:top w:val="single" w:sz="4" w:space="0" w:color="auto"/>
          </w:tcBorders>
        </w:tcPr>
        <w:p w:rsidR="00B64D98" w:rsidRPr="002E49EE" w:rsidRDefault="00E66868" w:rsidP="005406BA">
          <w:pPr>
            <w:rPr>
              <w:rFonts w:ascii="Tahoma" w:hAnsi="Tahoma" w:cs="Tahoma"/>
              <w:b/>
              <w:bCs/>
              <w:sz w:val="16"/>
              <w:szCs w:val="16"/>
            </w:rPr>
          </w:pPr>
          <w:r>
            <w:rPr>
              <w:noProof/>
            </w:rPr>
            <w:drawing>
              <wp:inline distT="0" distB="0" distL="0" distR="0">
                <wp:extent cx="870585" cy="588010"/>
                <wp:effectExtent l="19050" t="0" r="5715"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870585" cy="588010"/>
                        </a:xfrm>
                        <a:prstGeom prst="rect">
                          <a:avLst/>
                        </a:prstGeom>
                        <a:noFill/>
                        <a:ln w="9525">
                          <a:noFill/>
                          <a:miter lim="800000"/>
                          <a:headEnd/>
                          <a:tailEnd/>
                        </a:ln>
                      </pic:spPr>
                    </pic:pic>
                  </a:graphicData>
                </a:graphic>
              </wp:inline>
            </w:drawing>
          </w:r>
        </w:p>
      </w:tc>
      <w:tc>
        <w:tcPr>
          <w:tcW w:w="2850" w:type="dxa"/>
          <w:tcBorders>
            <w:top w:val="single" w:sz="4" w:space="0" w:color="auto"/>
          </w:tcBorders>
          <w:vAlign w:val="center"/>
        </w:tcPr>
        <w:p w:rsidR="00B64D98" w:rsidRPr="002E49EE" w:rsidRDefault="00F73DA5" w:rsidP="00EA15C9">
          <w:pPr>
            <w:spacing w:line="300" w:lineRule="atLeast"/>
            <w:jc w:val="center"/>
            <w:rPr>
              <w:rFonts w:ascii="Tahoma" w:hAnsi="Tahoma" w:cs="Tahoma"/>
              <w:sz w:val="16"/>
              <w:szCs w:val="16"/>
            </w:rPr>
          </w:pPr>
          <w:r>
            <w:rPr>
              <w:noProof/>
            </w:rPr>
            <w:drawing>
              <wp:inline distT="0" distB="0" distL="0" distR="0" wp14:anchorId="3E81E15C" wp14:editId="17AF56AC">
                <wp:extent cx="670411" cy="653143"/>
                <wp:effectExtent l="19050" t="0" r="0" b="0"/>
                <wp:docPr id="3" name="Εικόνα 1"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ήμα Υπηρεσίας 1"/>
                        <pic:cNvPicPr>
                          <a:picLocks noChangeAspect="1" noChangeArrowheads="1"/>
                        </pic:cNvPicPr>
                      </pic:nvPicPr>
                      <pic:blipFill>
                        <a:blip r:embed="rId2"/>
                        <a:srcRect/>
                        <a:stretch>
                          <a:fillRect/>
                        </a:stretch>
                      </pic:blipFill>
                      <pic:spPr bwMode="auto">
                        <a:xfrm>
                          <a:off x="0" y="0"/>
                          <a:ext cx="670560" cy="653288"/>
                        </a:xfrm>
                        <a:prstGeom prst="rect">
                          <a:avLst/>
                        </a:prstGeom>
                        <a:noFill/>
                        <a:ln w="9525">
                          <a:noFill/>
                          <a:miter lim="800000"/>
                          <a:headEnd/>
                          <a:tailEnd/>
                        </a:ln>
                      </pic:spPr>
                    </pic:pic>
                  </a:graphicData>
                </a:graphic>
              </wp:inline>
            </w:drawing>
          </w:r>
          <w:r w:rsidR="008B6C53" w:rsidRPr="002E49EE">
            <w:rPr>
              <w:rFonts w:ascii="Tahoma" w:hAnsi="Tahoma" w:cs="Tahoma"/>
              <w:sz w:val="16"/>
              <w:szCs w:val="16"/>
            </w:rPr>
            <w:fldChar w:fldCharType="begin"/>
          </w:r>
          <w:r w:rsidR="00B64D98" w:rsidRPr="002E49EE">
            <w:rPr>
              <w:rFonts w:ascii="Tahoma" w:hAnsi="Tahoma" w:cs="Tahoma"/>
              <w:sz w:val="16"/>
              <w:szCs w:val="16"/>
            </w:rPr>
            <w:instrText xml:space="preserve"> PAGE </w:instrText>
          </w:r>
          <w:r w:rsidR="008B6C53" w:rsidRPr="002E49EE">
            <w:rPr>
              <w:rFonts w:ascii="Tahoma" w:hAnsi="Tahoma" w:cs="Tahoma"/>
              <w:sz w:val="16"/>
              <w:szCs w:val="16"/>
            </w:rPr>
            <w:fldChar w:fldCharType="separate"/>
          </w:r>
          <w:r w:rsidR="009A3298">
            <w:rPr>
              <w:rFonts w:ascii="Tahoma" w:hAnsi="Tahoma" w:cs="Tahoma"/>
              <w:noProof/>
              <w:sz w:val="16"/>
              <w:szCs w:val="16"/>
            </w:rPr>
            <w:t>- 2 -</w:t>
          </w:r>
          <w:r w:rsidR="008B6C53" w:rsidRPr="002E49EE">
            <w:rPr>
              <w:rFonts w:ascii="Tahoma" w:hAnsi="Tahoma" w:cs="Tahoma"/>
              <w:sz w:val="16"/>
              <w:szCs w:val="16"/>
            </w:rPr>
            <w:fldChar w:fldCharType="end"/>
          </w:r>
        </w:p>
      </w:tc>
      <w:tc>
        <w:tcPr>
          <w:tcW w:w="2798" w:type="dxa"/>
          <w:tcBorders>
            <w:top w:val="single" w:sz="4" w:space="0" w:color="auto"/>
          </w:tcBorders>
          <w:vAlign w:val="center"/>
        </w:tcPr>
        <w:p w:rsidR="00B64D98" w:rsidRPr="002E49EE" w:rsidRDefault="00F73DA5" w:rsidP="00C379D8">
          <w:pPr>
            <w:spacing w:line="300" w:lineRule="atLeast"/>
            <w:jc w:val="right"/>
            <w:rPr>
              <w:rFonts w:ascii="Tahoma" w:hAnsi="Tahoma" w:cs="Tahoma"/>
              <w:b/>
              <w:bCs/>
              <w:sz w:val="16"/>
              <w:szCs w:val="16"/>
            </w:rPr>
          </w:pPr>
          <w:r>
            <w:rPr>
              <w:rFonts w:ascii="Tahoma" w:hAnsi="Tahoma" w:cs="Tahoma"/>
              <w:b/>
              <w:bCs/>
              <w:noProof/>
              <w:sz w:val="16"/>
              <w:szCs w:val="16"/>
            </w:rPr>
            <w:drawing>
              <wp:inline distT="0" distB="0" distL="0" distR="0">
                <wp:extent cx="781396" cy="469669"/>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rsidR="00B64D98" w:rsidRDefault="00B64D98">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588" w:type="dxa"/>
      <w:jc w:val="center"/>
      <w:tblBorders>
        <w:top w:val="single" w:sz="4" w:space="0" w:color="auto"/>
      </w:tblBorders>
      <w:tblLook w:val="01E0" w:firstRow="1" w:lastRow="1" w:firstColumn="1" w:lastColumn="1" w:noHBand="0" w:noVBand="0"/>
    </w:tblPr>
    <w:tblGrid>
      <w:gridCol w:w="5297"/>
      <w:gridCol w:w="4248"/>
      <w:gridCol w:w="5043"/>
    </w:tblGrid>
    <w:tr w:rsidR="00B64D98" w:rsidRPr="00975448">
      <w:trPr>
        <w:jc w:val="center"/>
      </w:trPr>
      <w:tc>
        <w:tcPr>
          <w:tcW w:w="5297" w:type="dxa"/>
          <w:tcBorders>
            <w:top w:val="single" w:sz="4" w:space="0" w:color="auto"/>
          </w:tcBorders>
        </w:tcPr>
        <w:p w:rsidR="00B64D98" w:rsidRPr="00975448" w:rsidRDefault="003B341B" w:rsidP="005406BA">
          <w:pPr>
            <w:rPr>
              <w:rFonts w:ascii="Tahoma" w:hAnsi="Tahoma" w:cs="Tahoma"/>
              <w:b/>
              <w:bCs/>
              <w:sz w:val="16"/>
              <w:szCs w:val="16"/>
            </w:rPr>
          </w:pPr>
          <w:r w:rsidRPr="003B341B">
            <w:rPr>
              <w:rFonts w:ascii="Tahoma" w:hAnsi="Tahoma" w:cs="Tahoma"/>
              <w:b/>
              <w:bCs/>
              <w:noProof/>
              <w:sz w:val="16"/>
              <w:szCs w:val="16"/>
            </w:rPr>
            <w:drawing>
              <wp:inline distT="0" distB="0" distL="0" distR="0">
                <wp:extent cx="870585" cy="588010"/>
                <wp:effectExtent l="19050" t="0" r="5715" b="0"/>
                <wp:docPr id="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870585" cy="588010"/>
                        </a:xfrm>
                        <a:prstGeom prst="rect">
                          <a:avLst/>
                        </a:prstGeom>
                        <a:noFill/>
                        <a:ln w="9525">
                          <a:noFill/>
                          <a:miter lim="800000"/>
                          <a:headEnd/>
                          <a:tailEnd/>
                        </a:ln>
                      </pic:spPr>
                    </pic:pic>
                  </a:graphicData>
                </a:graphic>
              </wp:inline>
            </w:drawing>
          </w:r>
        </w:p>
      </w:tc>
      <w:tc>
        <w:tcPr>
          <w:tcW w:w="4248" w:type="dxa"/>
          <w:tcBorders>
            <w:top w:val="single" w:sz="4" w:space="0" w:color="auto"/>
          </w:tcBorders>
          <w:vAlign w:val="center"/>
        </w:tcPr>
        <w:p w:rsidR="00B64D98" w:rsidRPr="00975448" w:rsidRDefault="006F771C" w:rsidP="00C379D8">
          <w:pPr>
            <w:spacing w:line="300" w:lineRule="atLeast"/>
            <w:ind w:left="400"/>
            <w:jc w:val="center"/>
            <w:rPr>
              <w:rFonts w:ascii="Tahoma" w:hAnsi="Tahoma" w:cs="Tahoma"/>
              <w:sz w:val="16"/>
              <w:szCs w:val="16"/>
            </w:rPr>
          </w:pPr>
          <w:r w:rsidRPr="003B341B">
            <w:rPr>
              <w:rFonts w:ascii="Tahoma" w:hAnsi="Tahoma" w:cs="Tahoma"/>
              <w:b/>
              <w:bCs/>
              <w:noProof/>
              <w:sz w:val="16"/>
              <w:szCs w:val="16"/>
            </w:rPr>
            <w:drawing>
              <wp:inline distT="0" distB="0" distL="0" distR="0">
                <wp:extent cx="670411" cy="653143"/>
                <wp:effectExtent l="19050" t="0" r="0" b="0"/>
                <wp:docPr id="2" name="Εικόνα 1"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ήμα Υπηρεσίας 1"/>
                        <pic:cNvPicPr>
                          <a:picLocks noChangeAspect="1" noChangeArrowheads="1"/>
                        </pic:cNvPicPr>
                      </pic:nvPicPr>
                      <pic:blipFill>
                        <a:blip r:embed="rId2"/>
                        <a:srcRect/>
                        <a:stretch>
                          <a:fillRect/>
                        </a:stretch>
                      </pic:blipFill>
                      <pic:spPr bwMode="auto">
                        <a:xfrm>
                          <a:off x="0" y="0"/>
                          <a:ext cx="670560" cy="653288"/>
                        </a:xfrm>
                        <a:prstGeom prst="rect">
                          <a:avLst/>
                        </a:prstGeom>
                        <a:noFill/>
                        <a:ln w="9525">
                          <a:noFill/>
                          <a:miter lim="800000"/>
                          <a:headEnd/>
                          <a:tailEnd/>
                        </a:ln>
                      </pic:spPr>
                    </pic:pic>
                  </a:graphicData>
                </a:graphic>
              </wp:inline>
            </w:drawing>
          </w:r>
          <w:r w:rsidR="008B6C53" w:rsidRPr="00975448">
            <w:rPr>
              <w:rFonts w:ascii="Tahoma" w:hAnsi="Tahoma" w:cs="Tahoma"/>
              <w:sz w:val="16"/>
              <w:szCs w:val="16"/>
            </w:rPr>
            <w:fldChar w:fldCharType="begin"/>
          </w:r>
          <w:r w:rsidR="00B64D98" w:rsidRPr="00975448">
            <w:rPr>
              <w:rFonts w:ascii="Tahoma" w:hAnsi="Tahoma" w:cs="Tahoma"/>
              <w:sz w:val="16"/>
              <w:szCs w:val="16"/>
            </w:rPr>
            <w:instrText xml:space="preserve"> PAGE </w:instrText>
          </w:r>
          <w:r w:rsidR="008B6C53" w:rsidRPr="00975448">
            <w:rPr>
              <w:rFonts w:ascii="Tahoma" w:hAnsi="Tahoma" w:cs="Tahoma"/>
              <w:sz w:val="16"/>
              <w:szCs w:val="16"/>
            </w:rPr>
            <w:fldChar w:fldCharType="separate"/>
          </w:r>
          <w:r w:rsidR="009A3298">
            <w:rPr>
              <w:rFonts w:ascii="Tahoma" w:hAnsi="Tahoma" w:cs="Tahoma"/>
              <w:noProof/>
              <w:sz w:val="16"/>
              <w:szCs w:val="16"/>
            </w:rPr>
            <w:t>- 5 -</w:t>
          </w:r>
          <w:r w:rsidR="008B6C53" w:rsidRPr="00975448">
            <w:rPr>
              <w:rFonts w:ascii="Tahoma" w:hAnsi="Tahoma" w:cs="Tahoma"/>
              <w:sz w:val="16"/>
              <w:szCs w:val="16"/>
            </w:rPr>
            <w:fldChar w:fldCharType="end"/>
          </w:r>
        </w:p>
      </w:tc>
      <w:tc>
        <w:tcPr>
          <w:tcW w:w="5043" w:type="dxa"/>
          <w:tcBorders>
            <w:top w:val="single" w:sz="4" w:space="0" w:color="auto"/>
          </w:tcBorders>
          <w:vAlign w:val="center"/>
        </w:tcPr>
        <w:p w:rsidR="00B64D98" w:rsidRPr="00975448" w:rsidRDefault="006F771C" w:rsidP="00C379D8">
          <w:pPr>
            <w:spacing w:line="300" w:lineRule="atLeast"/>
            <w:jc w:val="right"/>
            <w:rPr>
              <w:rFonts w:ascii="Tahoma" w:hAnsi="Tahoma" w:cs="Tahoma"/>
              <w:b/>
              <w:bCs/>
              <w:sz w:val="16"/>
              <w:szCs w:val="16"/>
            </w:rPr>
          </w:pPr>
          <w:r w:rsidRPr="006F771C">
            <w:rPr>
              <w:rFonts w:ascii="Tahoma" w:hAnsi="Tahoma" w:cs="Tahoma"/>
              <w:b/>
              <w:bCs/>
              <w:noProof/>
              <w:sz w:val="16"/>
              <w:szCs w:val="16"/>
            </w:rPr>
            <w:drawing>
              <wp:inline distT="0" distB="0" distL="0" distR="0">
                <wp:extent cx="694690" cy="409575"/>
                <wp:effectExtent l="19050" t="0" r="0" b="0"/>
                <wp:docPr id="5"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B64D98" w:rsidRDefault="00B64D9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DAF" w:rsidRDefault="001E7DAF">
      <w:r>
        <w:separator/>
      </w:r>
    </w:p>
  </w:footnote>
  <w:footnote w:type="continuationSeparator" w:id="0">
    <w:p w:rsidR="001E7DAF" w:rsidRDefault="001E7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cs="Symbol" w:hint="default"/>
      </w:rPr>
    </w:lvl>
    <w:lvl w:ilvl="1" w:tplc="04080003">
      <w:start w:val="1"/>
      <w:numFmt w:val="bullet"/>
      <w:lvlText w:val="o"/>
      <w:lvlJc w:val="left"/>
      <w:pPr>
        <w:tabs>
          <w:tab w:val="num" w:pos="1500"/>
        </w:tabs>
        <w:ind w:left="1500" w:hanging="360"/>
      </w:pPr>
      <w:rPr>
        <w:rFonts w:ascii="Courier New" w:hAnsi="Courier New" w:cs="Courier New" w:hint="default"/>
      </w:rPr>
    </w:lvl>
    <w:lvl w:ilvl="2" w:tplc="04080005">
      <w:start w:val="1"/>
      <w:numFmt w:val="bullet"/>
      <w:lvlText w:val=""/>
      <w:lvlJc w:val="left"/>
      <w:pPr>
        <w:tabs>
          <w:tab w:val="num" w:pos="2220"/>
        </w:tabs>
        <w:ind w:left="2220" w:hanging="360"/>
      </w:pPr>
      <w:rPr>
        <w:rFonts w:ascii="Wingdings" w:hAnsi="Wingdings" w:cs="Wingdings" w:hint="default"/>
      </w:rPr>
    </w:lvl>
    <w:lvl w:ilvl="3" w:tplc="04080001">
      <w:start w:val="1"/>
      <w:numFmt w:val="bullet"/>
      <w:lvlText w:val=""/>
      <w:lvlJc w:val="left"/>
      <w:pPr>
        <w:tabs>
          <w:tab w:val="num" w:pos="2940"/>
        </w:tabs>
        <w:ind w:left="2940" w:hanging="360"/>
      </w:pPr>
      <w:rPr>
        <w:rFonts w:ascii="Symbol" w:hAnsi="Symbol" w:cs="Symbol" w:hint="default"/>
      </w:rPr>
    </w:lvl>
    <w:lvl w:ilvl="4" w:tplc="04080003">
      <w:start w:val="1"/>
      <w:numFmt w:val="bullet"/>
      <w:lvlText w:val="o"/>
      <w:lvlJc w:val="left"/>
      <w:pPr>
        <w:tabs>
          <w:tab w:val="num" w:pos="3660"/>
        </w:tabs>
        <w:ind w:left="3660" w:hanging="360"/>
      </w:pPr>
      <w:rPr>
        <w:rFonts w:ascii="Courier New" w:hAnsi="Courier New" w:cs="Courier New" w:hint="default"/>
      </w:rPr>
    </w:lvl>
    <w:lvl w:ilvl="5" w:tplc="04080005">
      <w:start w:val="1"/>
      <w:numFmt w:val="bullet"/>
      <w:lvlText w:val=""/>
      <w:lvlJc w:val="left"/>
      <w:pPr>
        <w:tabs>
          <w:tab w:val="num" w:pos="4380"/>
        </w:tabs>
        <w:ind w:left="4380" w:hanging="360"/>
      </w:pPr>
      <w:rPr>
        <w:rFonts w:ascii="Wingdings" w:hAnsi="Wingdings" w:cs="Wingdings" w:hint="default"/>
      </w:rPr>
    </w:lvl>
    <w:lvl w:ilvl="6" w:tplc="04080001">
      <w:start w:val="1"/>
      <w:numFmt w:val="bullet"/>
      <w:lvlText w:val=""/>
      <w:lvlJc w:val="left"/>
      <w:pPr>
        <w:tabs>
          <w:tab w:val="num" w:pos="5100"/>
        </w:tabs>
        <w:ind w:left="5100" w:hanging="360"/>
      </w:pPr>
      <w:rPr>
        <w:rFonts w:ascii="Symbol" w:hAnsi="Symbol" w:cs="Symbol" w:hint="default"/>
      </w:rPr>
    </w:lvl>
    <w:lvl w:ilvl="7" w:tplc="04080003">
      <w:start w:val="1"/>
      <w:numFmt w:val="bullet"/>
      <w:lvlText w:val="o"/>
      <w:lvlJc w:val="left"/>
      <w:pPr>
        <w:tabs>
          <w:tab w:val="num" w:pos="5820"/>
        </w:tabs>
        <w:ind w:left="5820" w:hanging="360"/>
      </w:pPr>
      <w:rPr>
        <w:rFonts w:ascii="Courier New" w:hAnsi="Courier New" w:cs="Courier New" w:hint="default"/>
      </w:rPr>
    </w:lvl>
    <w:lvl w:ilvl="8" w:tplc="04080005">
      <w:start w:val="1"/>
      <w:numFmt w:val="bullet"/>
      <w:lvlText w:val=""/>
      <w:lvlJc w:val="left"/>
      <w:pPr>
        <w:tabs>
          <w:tab w:val="num" w:pos="6540"/>
        </w:tabs>
        <w:ind w:left="6540" w:hanging="360"/>
      </w:pPr>
      <w:rPr>
        <w:rFonts w:ascii="Wingdings" w:hAnsi="Wingdings" w:cs="Wingdings" w:hint="default"/>
      </w:rPr>
    </w:lvl>
  </w:abstractNum>
  <w:abstractNum w:abstractNumId="2" w15:restartNumberingAfterBreak="0">
    <w:nsid w:val="0F97393B"/>
    <w:multiLevelType w:val="hybridMultilevel"/>
    <w:tmpl w:val="38B4B1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2FE2CF9"/>
    <w:multiLevelType w:val="multilevel"/>
    <w:tmpl w:val="556ED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01A16E8"/>
    <w:multiLevelType w:val="hybridMultilevel"/>
    <w:tmpl w:val="16680190"/>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7"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cs="Symbol"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1EC5D52"/>
    <w:multiLevelType w:val="multilevel"/>
    <w:tmpl w:val="556ED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2483E46"/>
    <w:multiLevelType w:val="hybridMultilevel"/>
    <w:tmpl w:val="96C4810C"/>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10" w15:restartNumberingAfterBreak="0">
    <w:nsid w:val="32EC499D"/>
    <w:multiLevelType w:val="hybridMultilevel"/>
    <w:tmpl w:val="7F429C3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3C681949"/>
    <w:multiLevelType w:val="hybridMultilevel"/>
    <w:tmpl w:val="0C1E20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cs="Wingdings" w:hint="default"/>
      </w:rPr>
    </w:lvl>
    <w:lvl w:ilvl="1" w:tplc="04080001">
      <w:start w:val="1"/>
      <w:numFmt w:val="bullet"/>
      <w:lvlText w:val=""/>
      <w:lvlJc w:val="left"/>
      <w:pPr>
        <w:tabs>
          <w:tab w:val="num" w:pos="1440"/>
        </w:tabs>
        <w:ind w:left="1440" w:hanging="360"/>
      </w:pPr>
      <w:rPr>
        <w:rFonts w:ascii="Symbol" w:hAnsi="Symbol" w:cs="Symbol" w:hint="default"/>
      </w:rPr>
    </w:lvl>
    <w:lvl w:ilvl="2" w:tplc="0408000D">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8997E57"/>
    <w:multiLevelType w:val="hybridMultilevel"/>
    <w:tmpl w:val="0C1E20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cs="Wingdings"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DF07285"/>
    <w:multiLevelType w:val="multilevel"/>
    <w:tmpl w:val="8864FE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F49178E"/>
    <w:multiLevelType w:val="multilevel"/>
    <w:tmpl w:val="8864FE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71115FC"/>
    <w:multiLevelType w:val="hybridMultilevel"/>
    <w:tmpl w:val="556ED8E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13"/>
  </w:num>
  <w:num w:numId="4">
    <w:abstractNumId w:val="3"/>
  </w:num>
  <w:num w:numId="5">
    <w:abstractNumId w:val="15"/>
  </w:num>
  <w:num w:numId="6">
    <w:abstractNumId w:val="1"/>
  </w:num>
  <w:num w:numId="7">
    <w:abstractNumId w:val="5"/>
  </w:num>
  <w:num w:numId="8">
    <w:abstractNumId w:val="9"/>
  </w:num>
  <w:num w:numId="9">
    <w:abstractNumId w:val="0"/>
  </w:num>
  <w:num w:numId="10">
    <w:abstractNumId w:val="6"/>
  </w:num>
  <w:num w:numId="11">
    <w:abstractNumId w:val="14"/>
  </w:num>
  <w:num w:numId="12">
    <w:abstractNumId w:val="17"/>
  </w:num>
  <w:num w:numId="13">
    <w:abstractNumId w:val="16"/>
  </w:num>
  <w:num w:numId="14">
    <w:abstractNumId w:val="8"/>
  </w:num>
  <w:num w:numId="15">
    <w:abstractNumId w:val="4"/>
  </w:num>
  <w:num w:numId="16">
    <w:abstractNumId w:val="2"/>
  </w:num>
  <w:num w:numId="17">
    <w:abstractNumId w:val="18"/>
  </w:num>
  <w:num w:numId="18">
    <w:abstractNumId w:val="11"/>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patsidis">
    <w15:presenceInfo w15:providerId="Windows Live" w15:userId="4459d211dfde06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trackedChanges" w:enforcement="1" w:cryptProviderType="rsaAES" w:cryptAlgorithmClass="hash" w:cryptAlgorithmType="typeAny" w:cryptAlgorithmSid="14" w:cryptSpinCount="100000" w:hash="pofMNFdzRbxEv82RfLWQS2sX/KmbBfLbO8rIsBrIt+t44veIALNpDkRlDbvgb8kY028hdOwiZOOIO9ew6c6dMQ==" w:salt="ZNUKVZmUUH7vywKZV5u3tw=="/>
  <w:defaultTabStop w:val="720"/>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5A2"/>
    <w:rsid w:val="000001A1"/>
    <w:rsid w:val="00003504"/>
    <w:rsid w:val="00012C18"/>
    <w:rsid w:val="00013057"/>
    <w:rsid w:val="00017064"/>
    <w:rsid w:val="000272BA"/>
    <w:rsid w:val="00032FB7"/>
    <w:rsid w:val="00040D41"/>
    <w:rsid w:val="00041173"/>
    <w:rsid w:val="0005241D"/>
    <w:rsid w:val="00054DC9"/>
    <w:rsid w:val="00054F18"/>
    <w:rsid w:val="00055472"/>
    <w:rsid w:val="00064F0A"/>
    <w:rsid w:val="00067CD3"/>
    <w:rsid w:val="0007073D"/>
    <w:rsid w:val="00076340"/>
    <w:rsid w:val="00082B12"/>
    <w:rsid w:val="00082F41"/>
    <w:rsid w:val="0008396C"/>
    <w:rsid w:val="00085CCE"/>
    <w:rsid w:val="00092E6F"/>
    <w:rsid w:val="00097195"/>
    <w:rsid w:val="000A0A19"/>
    <w:rsid w:val="000A5498"/>
    <w:rsid w:val="000A5FC2"/>
    <w:rsid w:val="000A62A5"/>
    <w:rsid w:val="000B298C"/>
    <w:rsid w:val="000B3191"/>
    <w:rsid w:val="000B4F9C"/>
    <w:rsid w:val="000B7906"/>
    <w:rsid w:val="000C6A6B"/>
    <w:rsid w:val="000D110D"/>
    <w:rsid w:val="000D6AAE"/>
    <w:rsid w:val="000D71BE"/>
    <w:rsid w:val="000E10B0"/>
    <w:rsid w:val="000E17D2"/>
    <w:rsid w:val="000E206D"/>
    <w:rsid w:val="000F08D0"/>
    <w:rsid w:val="000F259E"/>
    <w:rsid w:val="000F5964"/>
    <w:rsid w:val="000F77D1"/>
    <w:rsid w:val="0010416E"/>
    <w:rsid w:val="00114775"/>
    <w:rsid w:val="00116DD2"/>
    <w:rsid w:val="00124A09"/>
    <w:rsid w:val="00125F4B"/>
    <w:rsid w:val="001270CC"/>
    <w:rsid w:val="00134159"/>
    <w:rsid w:val="0013592C"/>
    <w:rsid w:val="0013655B"/>
    <w:rsid w:val="00136DA7"/>
    <w:rsid w:val="00137E89"/>
    <w:rsid w:val="00140DCA"/>
    <w:rsid w:val="00150AEF"/>
    <w:rsid w:val="0015155C"/>
    <w:rsid w:val="001543F7"/>
    <w:rsid w:val="001564F4"/>
    <w:rsid w:val="00164683"/>
    <w:rsid w:val="001722D6"/>
    <w:rsid w:val="001746F7"/>
    <w:rsid w:val="00181BDE"/>
    <w:rsid w:val="0018399B"/>
    <w:rsid w:val="00184363"/>
    <w:rsid w:val="00191577"/>
    <w:rsid w:val="0019552C"/>
    <w:rsid w:val="001A0E32"/>
    <w:rsid w:val="001A1EFD"/>
    <w:rsid w:val="001A6FF9"/>
    <w:rsid w:val="001B02B8"/>
    <w:rsid w:val="001B3E2F"/>
    <w:rsid w:val="001B508C"/>
    <w:rsid w:val="001B5D8B"/>
    <w:rsid w:val="001C0A4C"/>
    <w:rsid w:val="001C2D46"/>
    <w:rsid w:val="001C5126"/>
    <w:rsid w:val="001C6F92"/>
    <w:rsid w:val="001C7D71"/>
    <w:rsid w:val="001D4E98"/>
    <w:rsid w:val="001E1F5D"/>
    <w:rsid w:val="001E4854"/>
    <w:rsid w:val="001E69F0"/>
    <w:rsid w:val="001E7DAF"/>
    <w:rsid w:val="001F18F1"/>
    <w:rsid w:val="001F1C11"/>
    <w:rsid w:val="001F5E54"/>
    <w:rsid w:val="00201A77"/>
    <w:rsid w:val="00204032"/>
    <w:rsid w:val="00206350"/>
    <w:rsid w:val="00206E3C"/>
    <w:rsid w:val="0021092D"/>
    <w:rsid w:val="00210EF7"/>
    <w:rsid w:val="002134CC"/>
    <w:rsid w:val="00220E4C"/>
    <w:rsid w:val="002221A4"/>
    <w:rsid w:val="00233D83"/>
    <w:rsid w:val="0024786B"/>
    <w:rsid w:val="0025063A"/>
    <w:rsid w:val="002520B4"/>
    <w:rsid w:val="00252F98"/>
    <w:rsid w:val="0025324A"/>
    <w:rsid w:val="00254558"/>
    <w:rsid w:val="00254C6F"/>
    <w:rsid w:val="00260E01"/>
    <w:rsid w:val="002772AF"/>
    <w:rsid w:val="00284598"/>
    <w:rsid w:val="002A191A"/>
    <w:rsid w:val="002A6BC9"/>
    <w:rsid w:val="002B4291"/>
    <w:rsid w:val="002C173C"/>
    <w:rsid w:val="002C3BD8"/>
    <w:rsid w:val="002C5E02"/>
    <w:rsid w:val="002D51DF"/>
    <w:rsid w:val="002E2928"/>
    <w:rsid w:val="002E49EE"/>
    <w:rsid w:val="002E7752"/>
    <w:rsid w:val="002F3DF8"/>
    <w:rsid w:val="002F54AB"/>
    <w:rsid w:val="002F6180"/>
    <w:rsid w:val="00301A42"/>
    <w:rsid w:val="00302C60"/>
    <w:rsid w:val="003033AD"/>
    <w:rsid w:val="00303C03"/>
    <w:rsid w:val="00316F6C"/>
    <w:rsid w:val="003373BB"/>
    <w:rsid w:val="00341027"/>
    <w:rsid w:val="0034675B"/>
    <w:rsid w:val="00353417"/>
    <w:rsid w:val="003540C1"/>
    <w:rsid w:val="003569D9"/>
    <w:rsid w:val="00357357"/>
    <w:rsid w:val="003575E3"/>
    <w:rsid w:val="00360DEE"/>
    <w:rsid w:val="003620CF"/>
    <w:rsid w:val="00362920"/>
    <w:rsid w:val="00362923"/>
    <w:rsid w:val="00363028"/>
    <w:rsid w:val="00366B3D"/>
    <w:rsid w:val="00376EA1"/>
    <w:rsid w:val="0037708E"/>
    <w:rsid w:val="00385FBE"/>
    <w:rsid w:val="00390CB7"/>
    <w:rsid w:val="00391E06"/>
    <w:rsid w:val="00394A3D"/>
    <w:rsid w:val="003A14C9"/>
    <w:rsid w:val="003A20EE"/>
    <w:rsid w:val="003A75C9"/>
    <w:rsid w:val="003B09D2"/>
    <w:rsid w:val="003B2483"/>
    <w:rsid w:val="003B341B"/>
    <w:rsid w:val="003B4C55"/>
    <w:rsid w:val="003C0C57"/>
    <w:rsid w:val="003C103D"/>
    <w:rsid w:val="003C1A45"/>
    <w:rsid w:val="003C7CA1"/>
    <w:rsid w:val="003D1B22"/>
    <w:rsid w:val="003D202E"/>
    <w:rsid w:val="003D3F71"/>
    <w:rsid w:val="003E42C6"/>
    <w:rsid w:val="003F6658"/>
    <w:rsid w:val="00412BB1"/>
    <w:rsid w:val="00413599"/>
    <w:rsid w:val="00413C92"/>
    <w:rsid w:val="00414E11"/>
    <w:rsid w:val="0041795A"/>
    <w:rsid w:val="00421A9B"/>
    <w:rsid w:val="00422590"/>
    <w:rsid w:val="00425CBF"/>
    <w:rsid w:val="00426027"/>
    <w:rsid w:val="00426F94"/>
    <w:rsid w:val="00430A9E"/>
    <w:rsid w:val="004448FD"/>
    <w:rsid w:val="00451798"/>
    <w:rsid w:val="00451AE4"/>
    <w:rsid w:val="00452DE3"/>
    <w:rsid w:val="00452FB6"/>
    <w:rsid w:val="00457BED"/>
    <w:rsid w:val="0046488E"/>
    <w:rsid w:val="0046546D"/>
    <w:rsid w:val="004669CE"/>
    <w:rsid w:val="00470D7B"/>
    <w:rsid w:val="00477341"/>
    <w:rsid w:val="00477C23"/>
    <w:rsid w:val="004817DF"/>
    <w:rsid w:val="00481939"/>
    <w:rsid w:val="004825C7"/>
    <w:rsid w:val="0048493B"/>
    <w:rsid w:val="00495B3F"/>
    <w:rsid w:val="004A4F9B"/>
    <w:rsid w:val="004B0873"/>
    <w:rsid w:val="004B4AF7"/>
    <w:rsid w:val="004B6E83"/>
    <w:rsid w:val="004C1DF8"/>
    <w:rsid w:val="004C3296"/>
    <w:rsid w:val="004C638D"/>
    <w:rsid w:val="004D1D61"/>
    <w:rsid w:val="004D7807"/>
    <w:rsid w:val="004E17E5"/>
    <w:rsid w:val="004E2845"/>
    <w:rsid w:val="004E454C"/>
    <w:rsid w:val="004E7C20"/>
    <w:rsid w:val="00505FCD"/>
    <w:rsid w:val="00506ED7"/>
    <w:rsid w:val="00516C34"/>
    <w:rsid w:val="00526B69"/>
    <w:rsid w:val="00530AB0"/>
    <w:rsid w:val="00534C17"/>
    <w:rsid w:val="005359FE"/>
    <w:rsid w:val="005406BA"/>
    <w:rsid w:val="00547493"/>
    <w:rsid w:val="00550CF8"/>
    <w:rsid w:val="00553FB4"/>
    <w:rsid w:val="00570B66"/>
    <w:rsid w:val="00572517"/>
    <w:rsid w:val="005740B8"/>
    <w:rsid w:val="005745F9"/>
    <w:rsid w:val="00580BC9"/>
    <w:rsid w:val="00583705"/>
    <w:rsid w:val="005907D6"/>
    <w:rsid w:val="00591AC0"/>
    <w:rsid w:val="00591BE6"/>
    <w:rsid w:val="005A1626"/>
    <w:rsid w:val="005A184C"/>
    <w:rsid w:val="005A29A1"/>
    <w:rsid w:val="005A34CE"/>
    <w:rsid w:val="005A3C20"/>
    <w:rsid w:val="005A69CC"/>
    <w:rsid w:val="005B1FDD"/>
    <w:rsid w:val="005B2753"/>
    <w:rsid w:val="005B693C"/>
    <w:rsid w:val="005D48EB"/>
    <w:rsid w:val="005D5A2E"/>
    <w:rsid w:val="005E2F18"/>
    <w:rsid w:val="005E5F36"/>
    <w:rsid w:val="005F40A8"/>
    <w:rsid w:val="00600381"/>
    <w:rsid w:val="00601A69"/>
    <w:rsid w:val="00603661"/>
    <w:rsid w:val="006057A8"/>
    <w:rsid w:val="006160C9"/>
    <w:rsid w:val="00616267"/>
    <w:rsid w:val="0061688D"/>
    <w:rsid w:val="00617753"/>
    <w:rsid w:val="00624E0F"/>
    <w:rsid w:val="0062548F"/>
    <w:rsid w:val="00625A67"/>
    <w:rsid w:val="00630CDC"/>
    <w:rsid w:val="00640105"/>
    <w:rsid w:val="00642127"/>
    <w:rsid w:val="006434B1"/>
    <w:rsid w:val="00645B4B"/>
    <w:rsid w:val="00650E73"/>
    <w:rsid w:val="00652227"/>
    <w:rsid w:val="00654DCF"/>
    <w:rsid w:val="00655A9E"/>
    <w:rsid w:val="006568AA"/>
    <w:rsid w:val="0066065E"/>
    <w:rsid w:val="00665ACA"/>
    <w:rsid w:val="00665E88"/>
    <w:rsid w:val="00666F7E"/>
    <w:rsid w:val="00671B89"/>
    <w:rsid w:val="0067477D"/>
    <w:rsid w:val="00675FCC"/>
    <w:rsid w:val="00676379"/>
    <w:rsid w:val="00683899"/>
    <w:rsid w:val="006857B5"/>
    <w:rsid w:val="0068725A"/>
    <w:rsid w:val="00693594"/>
    <w:rsid w:val="006A01F1"/>
    <w:rsid w:val="006A291D"/>
    <w:rsid w:val="006A45F1"/>
    <w:rsid w:val="006A4EC7"/>
    <w:rsid w:val="006A601C"/>
    <w:rsid w:val="006A72F5"/>
    <w:rsid w:val="006B70A7"/>
    <w:rsid w:val="006C0951"/>
    <w:rsid w:val="006C349F"/>
    <w:rsid w:val="006C6416"/>
    <w:rsid w:val="006C7DF0"/>
    <w:rsid w:val="006C7F33"/>
    <w:rsid w:val="006D078E"/>
    <w:rsid w:val="006D3233"/>
    <w:rsid w:val="006D6ABB"/>
    <w:rsid w:val="006D6CEA"/>
    <w:rsid w:val="006D7386"/>
    <w:rsid w:val="006E1843"/>
    <w:rsid w:val="006E4D33"/>
    <w:rsid w:val="006E6F62"/>
    <w:rsid w:val="006F1F09"/>
    <w:rsid w:val="006F771C"/>
    <w:rsid w:val="007116F5"/>
    <w:rsid w:val="007131F4"/>
    <w:rsid w:val="00714317"/>
    <w:rsid w:val="0072539A"/>
    <w:rsid w:val="00732016"/>
    <w:rsid w:val="00733B87"/>
    <w:rsid w:val="00742D62"/>
    <w:rsid w:val="0074708F"/>
    <w:rsid w:val="00753EB3"/>
    <w:rsid w:val="00756E5B"/>
    <w:rsid w:val="007609DC"/>
    <w:rsid w:val="00763167"/>
    <w:rsid w:val="00765643"/>
    <w:rsid w:val="00765A3E"/>
    <w:rsid w:val="00767819"/>
    <w:rsid w:val="007733D9"/>
    <w:rsid w:val="007755ED"/>
    <w:rsid w:val="0078409D"/>
    <w:rsid w:val="007849EF"/>
    <w:rsid w:val="0078638F"/>
    <w:rsid w:val="00795F00"/>
    <w:rsid w:val="007964FD"/>
    <w:rsid w:val="007A5A99"/>
    <w:rsid w:val="007B0019"/>
    <w:rsid w:val="007B4C5E"/>
    <w:rsid w:val="007B61A8"/>
    <w:rsid w:val="007C21F1"/>
    <w:rsid w:val="007C2FF0"/>
    <w:rsid w:val="007C6E3F"/>
    <w:rsid w:val="007C7B7A"/>
    <w:rsid w:val="007D5884"/>
    <w:rsid w:val="007E0D2A"/>
    <w:rsid w:val="007E2F07"/>
    <w:rsid w:val="007E39E1"/>
    <w:rsid w:val="007E7032"/>
    <w:rsid w:val="00804718"/>
    <w:rsid w:val="00805F44"/>
    <w:rsid w:val="00807254"/>
    <w:rsid w:val="00810225"/>
    <w:rsid w:val="0081291B"/>
    <w:rsid w:val="008165A2"/>
    <w:rsid w:val="00816DF2"/>
    <w:rsid w:val="00821123"/>
    <w:rsid w:val="0082336A"/>
    <w:rsid w:val="008277A9"/>
    <w:rsid w:val="00831BCB"/>
    <w:rsid w:val="00833025"/>
    <w:rsid w:val="00855DC1"/>
    <w:rsid w:val="00856E0C"/>
    <w:rsid w:val="0086309E"/>
    <w:rsid w:val="0086577A"/>
    <w:rsid w:val="00866160"/>
    <w:rsid w:val="00873210"/>
    <w:rsid w:val="00873B6E"/>
    <w:rsid w:val="00887001"/>
    <w:rsid w:val="00896A08"/>
    <w:rsid w:val="00896E08"/>
    <w:rsid w:val="00896F8B"/>
    <w:rsid w:val="008974E8"/>
    <w:rsid w:val="008A03EE"/>
    <w:rsid w:val="008A0700"/>
    <w:rsid w:val="008A3AC6"/>
    <w:rsid w:val="008A5FA5"/>
    <w:rsid w:val="008B1673"/>
    <w:rsid w:val="008B2478"/>
    <w:rsid w:val="008B5641"/>
    <w:rsid w:val="008B6C53"/>
    <w:rsid w:val="008C03D5"/>
    <w:rsid w:val="008C4DCE"/>
    <w:rsid w:val="008C7CFB"/>
    <w:rsid w:val="008D01BD"/>
    <w:rsid w:val="008D229F"/>
    <w:rsid w:val="008D6C4A"/>
    <w:rsid w:val="008E2B4A"/>
    <w:rsid w:val="008E2E20"/>
    <w:rsid w:val="008E55C9"/>
    <w:rsid w:val="008F229B"/>
    <w:rsid w:val="00900414"/>
    <w:rsid w:val="00900B49"/>
    <w:rsid w:val="00901D06"/>
    <w:rsid w:val="0090418E"/>
    <w:rsid w:val="00910001"/>
    <w:rsid w:val="00911E61"/>
    <w:rsid w:val="00912BF2"/>
    <w:rsid w:val="009148FD"/>
    <w:rsid w:val="00917E48"/>
    <w:rsid w:val="00923632"/>
    <w:rsid w:val="00923674"/>
    <w:rsid w:val="00930014"/>
    <w:rsid w:val="009302DF"/>
    <w:rsid w:val="0093158D"/>
    <w:rsid w:val="00935B1A"/>
    <w:rsid w:val="00936468"/>
    <w:rsid w:val="00937D6F"/>
    <w:rsid w:val="00955961"/>
    <w:rsid w:val="009562FA"/>
    <w:rsid w:val="00957E25"/>
    <w:rsid w:val="00961118"/>
    <w:rsid w:val="0096551B"/>
    <w:rsid w:val="009727E1"/>
    <w:rsid w:val="00973E46"/>
    <w:rsid w:val="00975448"/>
    <w:rsid w:val="00975F7F"/>
    <w:rsid w:val="00987A84"/>
    <w:rsid w:val="009913DB"/>
    <w:rsid w:val="00995F61"/>
    <w:rsid w:val="009A1121"/>
    <w:rsid w:val="009A3298"/>
    <w:rsid w:val="009A471E"/>
    <w:rsid w:val="009A5142"/>
    <w:rsid w:val="009C6A27"/>
    <w:rsid w:val="009C6C01"/>
    <w:rsid w:val="009D0EC8"/>
    <w:rsid w:val="009D704B"/>
    <w:rsid w:val="009E3AD2"/>
    <w:rsid w:val="009E4923"/>
    <w:rsid w:val="009E5B77"/>
    <w:rsid w:val="009F04D0"/>
    <w:rsid w:val="009F0552"/>
    <w:rsid w:val="009F2573"/>
    <w:rsid w:val="009F29FE"/>
    <w:rsid w:val="009F508F"/>
    <w:rsid w:val="00A00A6D"/>
    <w:rsid w:val="00A05C86"/>
    <w:rsid w:val="00A155BE"/>
    <w:rsid w:val="00A24DA5"/>
    <w:rsid w:val="00A3000A"/>
    <w:rsid w:val="00A32CAC"/>
    <w:rsid w:val="00A343C5"/>
    <w:rsid w:val="00A4272C"/>
    <w:rsid w:val="00A442C2"/>
    <w:rsid w:val="00A4523A"/>
    <w:rsid w:val="00A51F9F"/>
    <w:rsid w:val="00A63C32"/>
    <w:rsid w:val="00A64C2F"/>
    <w:rsid w:val="00A66F4E"/>
    <w:rsid w:val="00A671FE"/>
    <w:rsid w:val="00A70E9E"/>
    <w:rsid w:val="00A72972"/>
    <w:rsid w:val="00A73811"/>
    <w:rsid w:val="00A80C69"/>
    <w:rsid w:val="00A85154"/>
    <w:rsid w:val="00A85238"/>
    <w:rsid w:val="00A95813"/>
    <w:rsid w:val="00A9657F"/>
    <w:rsid w:val="00A97336"/>
    <w:rsid w:val="00AA1740"/>
    <w:rsid w:val="00AA719B"/>
    <w:rsid w:val="00AA7E69"/>
    <w:rsid w:val="00AB1244"/>
    <w:rsid w:val="00AB7EF4"/>
    <w:rsid w:val="00AC0146"/>
    <w:rsid w:val="00AC4448"/>
    <w:rsid w:val="00AC50CE"/>
    <w:rsid w:val="00AD0845"/>
    <w:rsid w:val="00AD1F04"/>
    <w:rsid w:val="00AE42C7"/>
    <w:rsid w:val="00AE4955"/>
    <w:rsid w:val="00AF1950"/>
    <w:rsid w:val="00AF22FE"/>
    <w:rsid w:val="00AF664C"/>
    <w:rsid w:val="00B13616"/>
    <w:rsid w:val="00B13A50"/>
    <w:rsid w:val="00B164F5"/>
    <w:rsid w:val="00B20D29"/>
    <w:rsid w:val="00B25011"/>
    <w:rsid w:val="00B2612C"/>
    <w:rsid w:val="00B316A5"/>
    <w:rsid w:val="00B354B9"/>
    <w:rsid w:val="00B36CD6"/>
    <w:rsid w:val="00B410CE"/>
    <w:rsid w:val="00B44F59"/>
    <w:rsid w:val="00B459B4"/>
    <w:rsid w:val="00B46986"/>
    <w:rsid w:val="00B473B1"/>
    <w:rsid w:val="00B47BB5"/>
    <w:rsid w:val="00B51141"/>
    <w:rsid w:val="00B529D6"/>
    <w:rsid w:val="00B533C0"/>
    <w:rsid w:val="00B61526"/>
    <w:rsid w:val="00B64D98"/>
    <w:rsid w:val="00B6505D"/>
    <w:rsid w:val="00B66FF5"/>
    <w:rsid w:val="00B759A8"/>
    <w:rsid w:val="00B838FC"/>
    <w:rsid w:val="00B83D28"/>
    <w:rsid w:val="00B83DA1"/>
    <w:rsid w:val="00B84053"/>
    <w:rsid w:val="00B87027"/>
    <w:rsid w:val="00BB4F0C"/>
    <w:rsid w:val="00BB4F7A"/>
    <w:rsid w:val="00BB5297"/>
    <w:rsid w:val="00BB769F"/>
    <w:rsid w:val="00BC0B2A"/>
    <w:rsid w:val="00BC25E3"/>
    <w:rsid w:val="00BC2858"/>
    <w:rsid w:val="00BD0D68"/>
    <w:rsid w:val="00BD51E8"/>
    <w:rsid w:val="00BD7961"/>
    <w:rsid w:val="00BE3BC7"/>
    <w:rsid w:val="00BF094D"/>
    <w:rsid w:val="00BF11F1"/>
    <w:rsid w:val="00BF1557"/>
    <w:rsid w:val="00BF4026"/>
    <w:rsid w:val="00BF67BE"/>
    <w:rsid w:val="00BF69AC"/>
    <w:rsid w:val="00BF6FDD"/>
    <w:rsid w:val="00C003A8"/>
    <w:rsid w:val="00C06C52"/>
    <w:rsid w:val="00C0764E"/>
    <w:rsid w:val="00C07863"/>
    <w:rsid w:val="00C128E2"/>
    <w:rsid w:val="00C13586"/>
    <w:rsid w:val="00C1795C"/>
    <w:rsid w:val="00C25630"/>
    <w:rsid w:val="00C270D3"/>
    <w:rsid w:val="00C31109"/>
    <w:rsid w:val="00C3308D"/>
    <w:rsid w:val="00C34EA1"/>
    <w:rsid w:val="00C379D8"/>
    <w:rsid w:val="00C43CEE"/>
    <w:rsid w:val="00C43EBE"/>
    <w:rsid w:val="00C455E7"/>
    <w:rsid w:val="00C53E32"/>
    <w:rsid w:val="00C623FE"/>
    <w:rsid w:val="00C640AB"/>
    <w:rsid w:val="00C6647F"/>
    <w:rsid w:val="00C6716F"/>
    <w:rsid w:val="00C715BF"/>
    <w:rsid w:val="00C74070"/>
    <w:rsid w:val="00C75AFE"/>
    <w:rsid w:val="00C75F49"/>
    <w:rsid w:val="00C77340"/>
    <w:rsid w:val="00C90842"/>
    <w:rsid w:val="00C92237"/>
    <w:rsid w:val="00C9430E"/>
    <w:rsid w:val="00C94433"/>
    <w:rsid w:val="00C97F17"/>
    <w:rsid w:val="00CA27AA"/>
    <w:rsid w:val="00CA5956"/>
    <w:rsid w:val="00CA7D3F"/>
    <w:rsid w:val="00CC02E7"/>
    <w:rsid w:val="00CC1B82"/>
    <w:rsid w:val="00CC469B"/>
    <w:rsid w:val="00CC5D95"/>
    <w:rsid w:val="00CD1091"/>
    <w:rsid w:val="00CD1BE8"/>
    <w:rsid w:val="00CE2C42"/>
    <w:rsid w:val="00CF0496"/>
    <w:rsid w:val="00CF2677"/>
    <w:rsid w:val="00CF7840"/>
    <w:rsid w:val="00D00B02"/>
    <w:rsid w:val="00D033D0"/>
    <w:rsid w:val="00D0415E"/>
    <w:rsid w:val="00D1330C"/>
    <w:rsid w:val="00D13EA2"/>
    <w:rsid w:val="00D234F2"/>
    <w:rsid w:val="00D2596A"/>
    <w:rsid w:val="00D27DDC"/>
    <w:rsid w:val="00D30909"/>
    <w:rsid w:val="00D31204"/>
    <w:rsid w:val="00D31A24"/>
    <w:rsid w:val="00D32C58"/>
    <w:rsid w:val="00D439FC"/>
    <w:rsid w:val="00D541D8"/>
    <w:rsid w:val="00D57EF1"/>
    <w:rsid w:val="00D57F53"/>
    <w:rsid w:val="00D6162B"/>
    <w:rsid w:val="00D64172"/>
    <w:rsid w:val="00D72B7C"/>
    <w:rsid w:val="00D73084"/>
    <w:rsid w:val="00D776EE"/>
    <w:rsid w:val="00D808AA"/>
    <w:rsid w:val="00D8178E"/>
    <w:rsid w:val="00D81BA4"/>
    <w:rsid w:val="00D90851"/>
    <w:rsid w:val="00D95385"/>
    <w:rsid w:val="00DA1E7C"/>
    <w:rsid w:val="00DA28CE"/>
    <w:rsid w:val="00DB09EE"/>
    <w:rsid w:val="00DB2D0A"/>
    <w:rsid w:val="00DB4E56"/>
    <w:rsid w:val="00DB694E"/>
    <w:rsid w:val="00DC1B97"/>
    <w:rsid w:val="00DC2243"/>
    <w:rsid w:val="00DC3204"/>
    <w:rsid w:val="00DC327D"/>
    <w:rsid w:val="00DC730D"/>
    <w:rsid w:val="00DC7C89"/>
    <w:rsid w:val="00DD7C9E"/>
    <w:rsid w:val="00DE19A6"/>
    <w:rsid w:val="00DE2E2F"/>
    <w:rsid w:val="00DE6D22"/>
    <w:rsid w:val="00DF27B0"/>
    <w:rsid w:val="00DF75BA"/>
    <w:rsid w:val="00DF79CA"/>
    <w:rsid w:val="00E03EFF"/>
    <w:rsid w:val="00E04AD5"/>
    <w:rsid w:val="00E0593F"/>
    <w:rsid w:val="00E06CAA"/>
    <w:rsid w:val="00E1177E"/>
    <w:rsid w:val="00E11EA2"/>
    <w:rsid w:val="00E13795"/>
    <w:rsid w:val="00E14B74"/>
    <w:rsid w:val="00E14D52"/>
    <w:rsid w:val="00E17FCF"/>
    <w:rsid w:val="00E20DCC"/>
    <w:rsid w:val="00E21A05"/>
    <w:rsid w:val="00E300D4"/>
    <w:rsid w:val="00E3016E"/>
    <w:rsid w:val="00E34041"/>
    <w:rsid w:val="00E445CF"/>
    <w:rsid w:val="00E45C01"/>
    <w:rsid w:val="00E46F07"/>
    <w:rsid w:val="00E504A2"/>
    <w:rsid w:val="00E538E9"/>
    <w:rsid w:val="00E53E7B"/>
    <w:rsid w:val="00E562F5"/>
    <w:rsid w:val="00E57D4D"/>
    <w:rsid w:val="00E57FE2"/>
    <w:rsid w:val="00E60366"/>
    <w:rsid w:val="00E643EB"/>
    <w:rsid w:val="00E64452"/>
    <w:rsid w:val="00E66868"/>
    <w:rsid w:val="00E72E6D"/>
    <w:rsid w:val="00E75DA1"/>
    <w:rsid w:val="00E76759"/>
    <w:rsid w:val="00E77FD5"/>
    <w:rsid w:val="00E851AA"/>
    <w:rsid w:val="00E9060E"/>
    <w:rsid w:val="00EA15C9"/>
    <w:rsid w:val="00EA419E"/>
    <w:rsid w:val="00EA6EDA"/>
    <w:rsid w:val="00EB038D"/>
    <w:rsid w:val="00EB4E24"/>
    <w:rsid w:val="00EB5123"/>
    <w:rsid w:val="00EB5539"/>
    <w:rsid w:val="00EC1178"/>
    <w:rsid w:val="00EC1FB2"/>
    <w:rsid w:val="00ED1BA8"/>
    <w:rsid w:val="00ED1E08"/>
    <w:rsid w:val="00ED219B"/>
    <w:rsid w:val="00ED254A"/>
    <w:rsid w:val="00ED308F"/>
    <w:rsid w:val="00ED6664"/>
    <w:rsid w:val="00EE1C8A"/>
    <w:rsid w:val="00EE4050"/>
    <w:rsid w:val="00EE46E4"/>
    <w:rsid w:val="00EE70E5"/>
    <w:rsid w:val="00EE7689"/>
    <w:rsid w:val="00EF31EE"/>
    <w:rsid w:val="00EF3CC8"/>
    <w:rsid w:val="00F03E02"/>
    <w:rsid w:val="00F06046"/>
    <w:rsid w:val="00F1192D"/>
    <w:rsid w:val="00F125A7"/>
    <w:rsid w:val="00F12DE4"/>
    <w:rsid w:val="00F15951"/>
    <w:rsid w:val="00F21AC6"/>
    <w:rsid w:val="00F26FF1"/>
    <w:rsid w:val="00F27255"/>
    <w:rsid w:val="00F373DE"/>
    <w:rsid w:val="00F3796D"/>
    <w:rsid w:val="00F4349A"/>
    <w:rsid w:val="00F468F0"/>
    <w:rsid w:val="00F509FC"/>
    <w:rsid w:val="00F66A45"/>
    <w:rsid w:val="00F70D67"/>
    <w:rsid w:val="00F719BD"/>
    <w:rsid w:val="00F73DA5"/>
    <w:rsid w:val="00F75919"/>
    <w:rsid w:val="00F76659"/>
    <w:rsid w:val="00F86533"/>
    <w:rsid w:val="00F96C6D"/>
    <w:rsid w:val="00FA56D7"/>
    <w:rsid w:val="00FA7246"/>
    <w:rsid w:val="00FB0308"/>
    <w:rsid w:val="00FC05F8"/>
    <w:rsid w:val="00FC391F"/>
    <w:rsid w:val="00FC4534"/>
    <w:rsid w:val="00FC49AA"/>
    <w:rsid w:val="00FC52FE"/>
    <w:rsid w:val="00FC6018"/>
    <w:rsid w:val="00FD2F5C"/>
    <w:rsid w:val="00FD3832"/>
    <w:rsid w:val="00FD6FAE"/>
    <w:rsid w:val="00FF0341"/>
    <w:rsid w:val="00FF22E1"/>
    <w:rsid w:val="00FF2581"/>
    <w:rsid w:val="00FF64A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204B84B"/>
  <w15:docId w15:val="{8D728414-97F8-4FAF-B78E-642498545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basedOn w:val="a"/>
    <w:link w:val="Char"/>
    <w:rsid w:val="008165A2"/>
    <w:pPr>
      <w:tabs>
        <w:tab w:val="center" w:pos="4153"/>
        <w:tab w:val="right" w:pos="8306"/>
      </w:tabs>
    </w:pPr>
  </w:style>
  <w:style w:type="character" w:customStyle="1" w:styleId="Char">
    <w:name w:val="Υποσέλιδο Char"/>
    <w:link w:val="a3"/>
    <w:semiHidden/>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rsid w:val="00B83D28"/>
    <w:pPr>
      <w:tabs>
        <w:tab w:val="center" w:pos="4153"/>
        <w:tab w:val="right" w:pos="8306"/>
      </w:tabs>
    </w:pPr>
  </w:style>
  <w:style w:type="character" w:customStyle="1" w:styleId="Char2">
    <w:name w:val="Κεφαλίδα Char"/>
    <w:link w:val="a9"/>
    <w:semiHidden/>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 w:type="paragraph" w:styleId="af1">
    <w:name w:val="Revision"/>
    <w:hidden/>
    <w:uiPriority w:val="99"/>
    <w:semiHidden/>
    <w:rsid w:val="009F29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C7C33-EDA1-4006-8854-EB714FE9D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977</Words>
  <Characters>5282</Characters>
  <Application>Microsoft Office Word</Application>
  <DocSecurity>0</DocSecurity>
  <Lines>44</Lines>
  <Paragraphs>12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Λ</vt:lpstr>
    </vt:vector>
  </TitlesOfParts>
  <Company>MOD</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Chris Apatsidis</cp:lastModifiedBy>
  <cp:revision>6</cp:revision>
  <cp:lastPrinted>2015-05-06T11:02:00Z</cp:lastPrinted>
  <dcterms:created xsi:type="dcterms:W3CDTF">2021-02-19T06:23:00Z</dcterms:created>
  <dcterms:modified xsi:type="dcterms:W3CDTF">2021-03-01T06:57:00Z</dcterms:modified>
</cp:coreProperties>
</file>